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808D" w14:textId="6280008A"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0F39A4" w:rsidRPr="000F39A4">
        <w:rPr>
          <w:rFonts w:cs="Arial"/>
          <w:b/>
          <w:sz w:val="24"/>
          <w:szCs w:val="24"/>
        </w:rPr>
        <w:t>R4-2201576</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p w14:paraId="72A9D09F" w14:textId="7E3392AC"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344244">
        <w:rPr>
          <w:rFonts w:ascii="Arial" w:hAnsi="Arial" w:cs="Arial"/>
          <w:color w:val="000000"/>
          <w:sz w:val="22"/>
          <w:lang w:eastAsia="zh-CN"/>
        </w:rPr>
        <w:t xml:space="preserve">, </w:t>
      </w:r>
      <w:r w:rsidR="00EC7AC0">
        <w:rPr>
          <w:rFonts w:ascii="Arial" w:hAnsi="Arial" w:cs="Arial"/>
          <w:color w:val="000000"/>
          <w:sz w:val="22"/>
          <w:lang w:eastAsia="zh-CN"/>
        </w:rPr>
        <w:t>Bell Mobility</w:t>
      </w:r>
    </w:p>
    <w:bookmarkEnd w:id="0"/>
    <w:bookmarkEnd w:id="1"/>
    <w:bookmarkEnd w:id="2"/>
    <w:p w14:paraId="1DDA1ABE" w14:textId="263F4A8C"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w:t>
      </w:r>
      <w:r w:rsidR="00EC7AC0">
        <w:rPr>
          <w:rFonts w:ascii="Arial" w:eastAsia="MS Mincho" w:hAnsi="Arial" w:cs="Arial"/>
          <w:sz w:val="22"/>
          <w:szCs w:val="22"/>
          <w:lang w:eastAsia="ja-JP"/>
        </w:rPr>
        <w:t>2</w:t>
      </w:r>
      <w:r w:rsidR="00740538" w:rsidRPr="00740538">
        <w:rPr>
          <w:rFonts w:ascii="Arial" w:eastAsia="MS Mincho" w:hAnsi="Arial" w:cs="Arial"/>
          <w:sz w:val="22"/>
          <w:szCs w:val="22"/>
          <w:lang w:eastAsia="ja-JP"/>
        </w:rPr>
        <w:t>_</w:t>
      </w:r>
      <w:r w:rsidR="00016592">
        <w:rPr>
          <w:rFonts w:ascii="Arial" w:eastAsia="MS Mincho" w:hAnsi="Arial" w:cs="Arial"/>
          <w:sz w:val="22"/>
          <w:szCs w:val="22"/>
          <w:lang w:eastAsia="ja-JP"/>
        </w:rPr>
        <w:t>n</w:t>
      </w:r>
      <w:r w:rsidR="002E0232">
        <w:rPr>
          <w:rFonts w:ascii="Arial" w:eastAsia="MS Mincho" w:hAnsi="Arial" w:cs="Arial"/>
          <w:sz w:val="22"/>
          <w:szCs w:val="22"/>
          <w:lang w:eastAsia="ja-JP"/>
        </w:rPr>
        <w:t>2</w:t>
      </w:r>
      <w:r w:rsidR="00EC7AC0">
        <w:rPr>
          <w:rFonts w:ascii="Arial" w:eastAsia="MS Mincho" w:hAnsi="Arial" w:cs="Arial"/>
          <w:sz w:val="22"/>
          <w:szCs w:val="22"/>
          <w:lang w:eastAsia="ja-JP"/>
        </w:rPr>
        <w:t>5</w:t>
      </w:r>
      <w:r w:rsidR="00740538" w:rsidRPr="00740538">
        <w:rPr>
          <w:rFonts w:ascii="Arial" w:eastAsia="MS Mincho" w:hAnsi="Arial" w:cs="Arial"/>
          <w:sz w:val="22"/>
          <w:szCs w:val="22"/>
          <w:lang w:eastAsia="ja-JP"/>
        </w:rPr>
        <w:t>-n</w:t>
      </w:r>
      <w:r w:rsidR="00EC7AC0">
        <w:rPr>
          <w:rFonts w:ascii="Arial" w:eastAsia="MS Mincho" w:hAnsi="Arial" w:cs="Arial"/>
          <w:sz w:val="22"/>
          <w:szCs w:val="22"/>
          <w:lang w:eastAsia="ja-JP"/>
        </w:rPr>
        <w:t>66</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55FE9C96"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w:t>
      </w:r>
      <w:r w:rsidR="00EC7AC0">
        <w:t>2</w:t>
      </w:r>
      <w:r w:rsidR="00740538" w:rsidRPr="00740538">
        <w:t>A_</w:t>
      </w:r>
      <w:r w:rsidR="00016592">
        <w:t>n</w:t>
      </w:r>
      <w:r w:rsidR="002E0232">
        <w:t>2</w:t>
      </w:r>
      <w:r w:rsidR="00EC7AC0">
        <w:t>5</w:t>
      </w:r>
      <w:r w:rsidR="00740538" w:rsidRPr="00740538">
        <w:t>A-n</w:t>
      </w:r>
      <w:r w:rsidR="00EC7AC0">
        <w:t>66</w:t>
      </w:r>
      <w:r w:rsidR="00740538" w:rsidRPr="00740538">
        <w:t>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30D8BF5A" w14:textId="77777777" w:rsidR="00EC7AC0" w:rsidRDefault="00EC7AC0" w:rsidP="00EC7AC0">
      <w:pPr>
        <w:pStyle w:val="Heading2"/>
        <w:rPr>
          <w:ins w:id="4" w:author="Author"/>
          <w:rFonts w:cs="Arial"/>
          <w:lang w:eastAsia="ja-JP"/>
        </w:rPr>
      </w:pPr>
      <w:bookmarkStart w:id="5" w:name="_Toc521068528"/>
      <w:bookmarkStart w:id="6" w:name="_Toc528077785"/>
      <w:bookmarkStart w:id="7" w:name="_Toc49847413"/>
      <w:bookmarkStart w:id="8" w:name="_Toc521068531"/>
      <w:bookmarkStart w:id="9" w:name="_Toc528077788"/>
      <w:bookmarkStart w:id="10" w:name="_Toc49847416"/>
      <w:bookmarkStart w:id="11" w:name="_Toc436488794"/>
      <w:bookmarkStart w:id="12" w:name="_Toc465190675"/>
      <w:bookmarkStart w:id="13" w:name="_Toc521068532"/>
      <w:bookmarkStart w:id="14" w:name="_Toc528077789"/>
      <w:bookmarkStart w:id="15" w:name="_Toc49847417"/>
      <w:bookmarkStart w:id="16" w:name="_Toc521068533"/>
      <w:bookmarkStart w:id="17" w:name="_Toc528077790"/>
      <w:bookmarkStart w:id="18" w:name="_Toc49847418"/>
      <w:ins w:id="19" w:author="Author">
        <w:r>
          <w:rPr>
            <w:rFonts w:cs="Arial"/>
          </w:rPr>
          <w:t>6.x</w:t>
        </w:r>
        <w:r>
          <w:rPr>
            <w:rFonts w:cs="Arial"/>
          </w:rPr>
          <w:tab/>
        </w:r>
        <w:bookmarkEnd w:id="5"/>
        <w:bookmarkEnd w:id="6"/>
        <w:bookmarkEnd w:id="7"/>
        <w:r>
          <w:rPr>
            <w:rFonts w:cs="Arial" w:hint="eastAsia"/>
            <w:lang w:eastAsia="ja-JP"/>
          </w:rPr>
          <w:t>DC_</w:t>
        </w:r>
        <w:r>
          <w:rPr>
            <w:rFonts w:cs="Arial"/>
            <w:lang w:eastAsia="ja-JP"/>
          </w:rPr>
          <w:t>2</w:t>
        </w:r>
        <w:r>
          <w:rPr>
            <w:rFonts w:cs="Arial" w:hint="eastAsia"/>
            <w:lang w:eastAsia="ja-JP"/>
          </w:rPr>
          <w:t>_n</w:t>
        </w:r>
        <w:r>
          <w:rPr>
            <w:rFonts w:cs="Arial"/>
            <w:lang w:eastAsia="ja-JP"/>
          </w:rPr>
          <w:t>25</w:t>
        </w:r>
        <w:r>
          <w:rPr>
            <w:rFonts w:cs="Arial" w:hint="eastAsia"/>
            <w:lang w:eastAsia="ja-JP"/>
          </w:rPr>
          <w:t>-n</w:t>
        </w:r>
        <w:r>
          <w:rPr>
            <w:rFonts w:cs="Arial"/>
            <w:lang w:eastAsia="ja-JP"/>
          </w:rPr>
          <w:t>66</w:t>
        </w:r>
      </w:ins>
    </w:p>
    <w:p w14:paraId="0631BEC8" w14:textId="77777777" w:rsidR="00EC7AC0" w:rsidRDefault="00EC7AC0" w:rsidP="00EC7AC0">
      <w:pPr>
        <w:pStyle w:val="Heading3"/>
        <w:rPr>
          <w:ins w:id="20" w:author="Author"/>
          <w:rFonts w:cs="Arial"/>
          <w:szCs w:val="28"/>
          <w:lang w:eastAsia="ja-JP"/>
        </w:rPr>
      </w:pPr>
      <w:bookmarkStart w:id="21" w:name="_Toc521068529"/>
      <w:bookmarkStart w:id="22" w:name="_Toc528077786"/>
      <w:bookmarkStart w:id="23" w:name="_Toc49847414"/>
      <w:ins w:id="24" w:author="Author">
        <w:r>
          <w:rPr>
            <w:rFonts w:cs="Arial"/>
            <w:szCs w:val="28"/>
          </w:rPr>
          <w:t>6.x.1</w:t>
        </w:r>
        <w:r>
          <w:rPr>
            <w:rFonts w:cs="Arial"/>
            <w:szCs w:val="28"/>
          </w:rPr>
          <w:tab/>
          <w:t xml:space="preserve">Operating bands for </w:t>
        </w:r>
        <w:r>
          <w:rPr>
            <w:rFonts w:cs="Arial" w:hint="eastAsia"/>
            <w:szCs w:val="28"/>
            <w:lang w:eastAsia="ja-JP"/>
          </w:rPr>
          <w:t>DC</w:t>
        </w:r>
        <w:bookmarkEnd w:id="21"/>
        <w:bookmarkEnd w:id="22"/>
        <w:bookmarkEnd w:id="23"/>
      </w:ins>
    </w:p>
    <w:p w14:paraId="3D70C564" w14:textId="77777777" w:rsidR="00EC7AC0" w:rsidRDefault="00EC7AC0" w:rsidP="00EC7AC0">
      <w:pPr>
        <w:pStyle w:val="TH"/>
        <w:rPr>
          <w:ins w:id="25" w:author="Author"/>
        </w:rPr>
      </w:pPr>
      <w:ins w:id="2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C7AC0" w14:paraId="08E3E170" w14:textId="77777777" w:rsidTr="00EC7AC0">
        <w:trPr>
          <w:trHeight w:val="438"/>
          <w:jc w:val="center"/>
          <w:ins w:id="27" w:author="Author"/>
        </w:trPr>
        <w:tc>
          <w:tcPr>
            <w:tcW w:w="1521" w:type="dxa"/>
            <w:vMerge w:val="restart"/>
            <w:vAlign w:val="center"/>
          </w:tcPr>
          <w:p w14:paraId="2A5152CA" w14:textId="77777777" w:rsidR="00EC7AC0" w:rsidRDefault="00EC7AC0" w:rsidP="00EC7AC0">
            <w:pPr>
              <w:pStyle w:val="TAH"/>
              <w:rPr>
                <w:ins w:id="28" w:author="Author"/>
              </w:rPr>
            </w:pPr>
            <w:ins w:id="29" w:author="Author">
              <w:r>
                <w:t>E-UTRA and NR DC Band combination</w:t>
              </w:r>
            </w:ins>
          </w:p>
        </w:tc>
        <w:tc>
          <w:tcPr>
            <w:tcW w:w="1270" w:type="dxa"/>
            <w:vMerge w:val="restart"/>
            <w:vAlign w:val="center"/>
          </w:tcPr>
          <w:p w14:paraId="0CE1D179" w14:textId="77777777" w:rsidR="00EC7AC0" w:rsidRDefault="00EC7AC0" w:rsidP="00EC7AC0">
            <w:pPr>
              <w:pStyle w:val="TAH"/>
              <w:rPr>
                <w:ins w:id="30" w:author="Author"/>
              </w:rPr>
            </w:pPr>
            <w:ins w:id="31" w:author="Author">
              <w:r>
                <w:t>E-UTRA and NR DC Band</w:t>
              </w:r>
            </w:ins>
          </w:p>
        </w:tc>
        <w:tc>
          <w:tcPr>
            <w:tcW w:w="2920" w:type="dxa"/>
            <w:gridSpan w:val="3"/>
            <w:vAlign w:val="center"/>
          </w:tcPr>
          <w:p w14:paraId="4E2DCA60" w14:textId="77777777" w:rsidR="00EC7AC0" w:rsidRDefault="00EC7AC0" w:rsidP="00EC7AC0">
            <w:pPr>
              <w:pStyle w:val="TAH"/>
              <w:rPr>
                <w:ins w:id="32" w:author="Author"/>
              </w:rPr>
            </w:pPr>
            <w:ins w:id="33" w:author="Author">
              <w:r>
                <w:t>Uplink (UL) band</w:t>
              </w:r>
            </w:ins>
          </w:p>
        </w:tc>
        <w:tc>
          <w:tcPr>
            <w:tcW w:w="3046" w:type="dxa"/>
            <w:gridSpan w:val="3"/>
            <w:vAlign w:val="center"/>
          </w:tcPr>
          <w:p w14:paraId="4DB9A049" w14:textId="77777777" w:rsidR="00EC7AC0" w:rsidRDefault="00EC7AC0" w:rsidP="00EC7AC0">
            <w:pPr>
              <w:pStyle w:val="TAH"/>
              <w:rPr>
                <w:ins w:id="34" w:author="Author"/>
              </w:rPr>
            </w:pPr>
            <w:ins w:id="35" w:author="Author">
              <w:r>
                <w:t>Downlink (DL) band</w:t>
              </w:r>
            </w:ins>
          </w:p>
        </w:tc>
        <w:tc>
          <w:tcPr>
            <w:tcW w:w="1313" w:type="dxa"/>
            <w:vMerge w:val="restart"/>
            <w:vAlign w:val="center"/>
          </w:tcPr>
          <w:p w14:paraId="6547016F" w14:textId="77777777" w:rsidR="00EC7AC0" w:rsidRDefault="00EC7AC0" w:rsidP="00EC7AC0">
            <w:pPr>
              <w:keepNext/>
              <w:keepLines/>
              <w:jc w:val="center"/>
              <w:rPr>
                <w:ins w:id="36" w:author="Author"/>
                <w:rFonts w:ascii="Arial" w:hAnsi="Arial" w:cs="Arial"/>
                <w:b/>
                <w:sz w:val="18"/>
                <w:szCs w:val="18"/>
              </w:rPr>
            </w:pPr>
            <w:ins w:id="37" w:author="Author">
              <w:r>
                <w:rPr>
                  <w:rFonts w:ascii="Arial" w:hAnsi="Arial" w:cs="Arial"/>
                  <w:b/>
                  <w:sz w:val="18"/>
                  <w:szCs w:val="18"/>
                </w:rPr>
                <w:t>Duplex</w:t>
              </w:r>
            </w:ins>
          </w:p>
          <w:p w14:paraId="700EF542" w14:textId="77777777" w:rsidR="00EC7AC0" w:rsidRDefault="00EC7AC0" w:rsidP="00EC7AC0">
            <w:pPr>
              <w:pStyle w:val="TAH"/>
              <w:rPr>
                <w:ins w:id="38" w:author="Author"/>
              </w:rPr>
            </w:pPr>
            <w:ins w:id="39" w:author="Author">
              <w:r>
                <w:t>mode</w:t>
              </w:r>
            </w:ins>
          </w:p>
        </w:tc>
      </w:tr>
      <w:tr w:rsidR="00EC7AC0" w14:paraId="2B8884EC" w14:textId="77777777" w:rsidTr="00EC7AC0">
        <w:trPr>
          <w:trHeight w:val="231"/>
          <w:jc w:val="center"/>
          <w:ins w:id="40" w:author="Author"/>
        </w:trPr>
        <w:tc>
          <w:tcPr>
            <w:tcW w:w="1521" w:type="dxa"/>
            <w:vMerge/>
          </w:tcPr>
          <w:p w14:paraId="294C2DED" w14:textId="77777777" w:rsidR="00EC7AC0" w:rsidRDefault="00EC7AC0" w:rsidP="00EC7AC0">
            <w:pPr>
              <w:pStyle w:val="TAH"/>
              <w:rPr>
                <w:ins w:id="41" w:author="Author"/>
              </w:rPr>
            </w:pPr>
          </w:p>
        </w:tc>
        <w:tc>
          <w:tcPr>
            <w:tcW w:w="1270" w:type="dxa"/>
            <w:vMerge/>
          </w:tcPr>
          <w:p w14:paraId="6A8AA554" w14:textId="77777777" w:rsidR="00EC7AC0" w:rsidRDefault="00EC7AC0" w:rsidP="00EC7AC0">
            <w:pPr>
              <w:pStyle w:val="TAH"/>
              <w:rPr>
                <w:ins w:id="42" w:author="Author"/>
              </w:rPr>
            </w:pPr>
          </w:p>
        </w:tc>
        <w:tc>
          <w:tcPr>
            <w:tcW w:w="2920" w:type="dxa"/>
            <w:gridSpan w:val="3"/>
            <w:vAlign w:val="center"/>
          </w:tcPr>
          <w:p w14:paraId="63F56540" w14:textId="77777777" w:rsidR="00EC7AC0" w:rsidRDefault="00EC7AC0" w:rsidP="00EC7AC0">
            <w:pPr>
              <w:pStyle w:val="TAH"/>
              <w:rPr>
                <w:ins w:id="43" w:author="Author"/>
              </w:rPr>
            </w:pPr>
            <w:ins w:id="44" w:author="Author">
              <w:r>
                <w:t>BS receive / UE transmit</w:t>
              </w:r>
            </w:ins>
          </w:p>
        </w:tc>
        <w:tc>
          <w:tcPr>
            <w:tcW w:w="3046" w:type="dxa"/>
            <w:gridSpan w:val="3"/>
          </w:tcPr>
          <w:p w14:paraId="583A2B01" w14:textId="77777777" w:rsidR="00EC7AC0" w:rsidRDefault="00EC7AC0" w:rsidP="00EC7AC0">
            <w:pPr>
              <w:pStyle w:val="TAH"/>
              <w:rPr>
                <w:ins w:id="45" w:author="Author"/>
              </w:rPr>
            </w:pPr>
            <w:ins w:id="46" w:author="Author">
              <w:r>
                <w:t>BS transmit / UE receive</w:t>
              </w:r>
            </w:ins>
          </w:p>
        </w:tc>
        <w:tc>
          <w:tcPr>
            <w:tcW w:w="1313" w:type="dxa"/>
            <w:vMerge/>
            <w:vAlign w:val="center"/>
          </w:tcPr>
          <w:p w14:paraId="4A90AEA3" w14:textId="77777777" w:rsidR="00EC7AC0" w:rsidRDefault="00EC7AC0" w:rsidP="00EC7AC0">
            <w:pPr>
              <w:keepNext/>
              <w:keepLines/>
              <w:jc w:val="center"/>
              <w:rPr>
                <w:ins w:id="47" w:author="Author"/>
                <w:rFonts w:ascii="Arial" w:hAnsi="Arial" w:cs="Arial"/>
                <w:b/>
                <w:sz w:val="18"/>
                <w:szCs w:val="18"/>
              </w:rPr>
            </w:pPr>
          </w:p>
        </w:tc>
      </w:tr>
      <w:tr w:rsidR="00EC7AC0" w14:paraId="6D8B6ED4" w14:textId="77777777" w:rsidTr="00EC7AC0">
        <w:trPr>
          <w:trHeight w:val="231"/>
          <w:jc w:val="center"/>
          <w:ins w:id="48" w:author="Author"/>
        </w:trPr>
        <w:tc>
          <w:tcPr>
            <w:tcW w:w="1521" w:type="dxa"/>
            <w:vMerge/>
          </w:tcPr>
          <w:p w14:paraId="2F60262E" w14:textId="77777777" w:rsidR="00EC7AC0" w:rsidRDefault="00EC7AC0" w:rsidP="00EC7AC0">
            <w:pPr>
              <w:pStyle w:val="TAH"/>
              <w:rPr>
                <w:ins w:id="49" w:author="Author"/>
              </w:rPr>
            </w:pPr>
          </w:p>
        </w:tc>
        <w:tc>
          <w:tcPr>
            <w:tcW w:w="1270" w:type="dxa"/>
            <w:vMerge/>
          </w:tcPr>
          <w:p w14:paraId="16A58163" w14:textId="77777777" w:rsidR="00EC7AC0" w:rsidRDefault="00EC7AC0" w:rsidP="00EC7AC0">
            <w:pPr>
              <w:pStyle w:val="TAH"/>
              <w:rPr>
                <w:ins w:id="50" w:author="Author"/>
              </w:rPr>
            </w:pPr>
          </w:p>
        </w:tc>
        <w:tc>
          <w:tcPr>
            <w:tcW w:w="2920" w:type="dxa"/>
            <w:gridSpan w:val="3"/>
            <w:vAlign w:val="center"/>
          </w:tcPr>
          <w:p w14:paraId="66618229" w14:textId="77777777" w:rsidR="00EC7AC0" w:rsidRDefault="00EC7AC0" w:rsidP="00EC7AC0">
            <w:pPr>
              <w:pStyle w:val="TAH"/>
              <w:rPr>
                <w:ins w:id="51" w:author="Author"/>
              </w:rPr>
            </w:pPr>
            <w:ins w:id="52" w:author="Author">
              <w:r>
                <w:t>F</w:t>
              </w:r>
              <w:r>
                <w:rPr>
                  <w:vertAlign w:val="subscript"/>
                </w:rPr>
                <w:t>UL_low</w:t>
              </w:r>
              <w:r>
                <w:t xml:space="preserve"> – F</w:t>
              </w:r>
              <w:r>
                <w:rPr>
                  <w:vertAlign w:val="subscript"/>
                </w:rPr>
                <w:t>UL_high</w:t>
              </w:r>
            </w:ins>
          </w:p>
        </w:tc>
        <w:tc>
          <w:tcPr>
            <w:tcW w:w="3046" w:type="dxa"/>
            <w:gridSpan w:val="3"/>
            <w:vAlign w:val="center"/>
          </w:tcPr>
          <w:p w14:paraId="45CB5EDF" w14:textId="77777777" w:rsidR="00EC7AC0" w:rsidRDefault="00EC7AC0" w:rsidP="00EC7AC0">
            <w:pPr>
              <w:pStyle w:val="TAH"/>
              <w:rPr>
                <w:ins w:id="53" w:author="Author"/>
              </w:rPr>
            </w:pPr>
            <w:ins w:id="54" w:author="Author">
              <w:r>
                <w:t>F</w:t>
              </w:r>
              <w:r>
                <w:rPr>
                  <w:vertAlign w:val="subscript"/>
                </w:rPr>
                <w:t>DL_low</w:t>
              </w:r>
              <w:r>
                <w:t xml:space="preserve"> – F</w:t>
              </w:r>
              <w:r>
                <w:rPr>
                  <w:vertAlign w:val="subscript"/>
                </w:rPr>
                <w:t>DL_high</w:t>
              </w:r>
            </w:ins>
          </w:p>
        </w:tc>
        <w:tc>
          <w:tcPr>
            <w:tcW w:w="1313" w:type="dxa"/>
            <w:vMerge/>
            <w:vAlign w:val="center"/>
          </w:tcPr>
          <w:p w14:paraId="26037425" w14:textId="77777777" w:rsidR="00EC7AC0" w:rsidRDefault="00EC7AC0" w:rsidP="00EC7AC0">
            <w:pPr>
              <w:keepNext/>
              <w:keepLines/>
              <w:jc w:val="center"/>
              <w:rPr>
                <w:ins w:id="55" w:author="Author"/>
                <w:rFonts w:ascii="Arial" w:hAnsi="Arial" w:cs="Arial"/>
                <w:b/>
                <w:sz w:val="18"/>
                <w:szCs w:val="18"/>
              </w:rPr>
            </w:pPr>
          </w:p>
        </w:tc>
      </w:tr>
      <w:tr w:rsidR="00EC7AC0" w14:paraId="0BE35EE8" w14:textId="77777777" w:rsidTr="00EC7AC0">
        <w:trPr>
          <w:trHeight w:val="194"/>
          <w:jc w:val="center"/>
          <w:ins w:id="56" w:author="Author"/>
        </w:trPr>
        <w:tc>
          <w:tcPr>
            <w:tcW w:w="1521" w:type="dxa"/>
            <w:vMerge w:val="restart"/>
            <w:vAlign w:val="center"/>
          </w:tcPr>
          <w:p w14:paraId="1927AE7C" w14:textId="77777777" w:rsidR="00EC7AC0" w:rsidRPr="00740538" w:rsidRDefault="00EC7AC0" w:rsidP="00EC7AC0">
            <w:pPr>
              <w:pStyle w:val="TAC"/>
              <w:rPr>
                <w:ins w:id="57" w:author="Author"/>
                <w:lang w:val="sv-SE"/>
              </w:rPr>
            </w:pPr>
            <w:ins w:id="58" w:author="Author">
              <w:r>
                <w:t>DC_</w:t>
              </w:r>
              <w:r>
                <w:rPr>
                  <w:lang w:val="sv-SE"/>
                </w:rPr>
                <w:t>2</w:t>
              </w:r>
              <w:r>
                <w:t>_n</w:t>
              </w:r>
              <w:r>
                <w:rPr>
                  <w:lang w:val="sv-SE"/>
                </w:rPr>
                <w:t>25</w:t>
              </w:r>
              <w:r>
                <w:t>-n</w:t>
              </w:r>
              <w:r>
                <w:rPr>
                  <w:lang w:val="sv-SE"/>
                </w:rPr>
                <w:t>66</w:t>
              </w:r>
            </w:ins>
          </w:p>
        </w:tc>
        <w:tc>
          <w:tcPr>
            <w:tcW w:w="1270" w:type="dxa"/>
            <w:vAlign w:val="center"/>
          </w:tcPr>
          <w:p w14:paraId="225D7B14" w14:textId="5BB565EB" w:rsidR="00EC7AC0" w:rsidRPr="00DA5007" w:rsidRDefault="00EC7AC0" w:rsidP="00EC7AC0">
            <w:pPr>
              <w:pStyle w:val="TAC"/>
              <w:rPr>
                <w:ins w:id="59" w:author="Author"/>
              </w:rPr>
            </w:pPr>
            <w:ins w:id="60" w:author="Author">
              <w:r>
                <w:rPr>
                  <w:color w:val="000000"/>
                  <w:lang w:val="sv-SE"/>
                </w:rPr>
                <w:t>2</w:t>
              </w:r>
            </w:ins>
          </w:p>
        </w:tc>
        <w:tc>
          <w:tcPr>
            <w:tcW w:w="1294" w:type="dxa"/>
            <w:tcBorders>
              <w:right w:val="nil"/>
            </w:tcBorders>
          </w:tcPr>
          <w:p w14:paraId="7747724C" w14:textId="77777777" w:rsidR="00EC7AC0" w:rsidRPr="00DA5007" w:rsidRDefault="00EC7AC0" w:rsidP="00EC7AC0">
            <w:pPr>
              <w:pStyle w:val="TAC"/>
              <w:rPr>
                <w:ins w:id="61" w:author="Author"/>
              </w:rPr>
            </w:pPr>
            <w:ins w:id="62"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0AF8CB1E" w14:textId="77777777" w:rsidR="00EC7AC0" w:rsidRDefault="00EC7AC0" w:rsidP="00EC7AC0">
            <w:pPr>
              <w:pStyle w:val="TAC"/>
              <w:rPr>
                <w:ins w:id="63" w:author="Author"/>
              </w:rPr>
            </w:pPr>
            <w:ins w:id="64" w:author="Author">
              <w:r>
                <w:rPr>
                  <w:rFonts w:cs="Arial"/>
                  <w:color w:val="000000"/>
                </w:rPr>
                <w:t>–</w:t>
              </w:r>
            </w:ins>
          </w:p>
        </w:tc>
        <w:tc>
          <w:tcPr>
            <w:tcW w:w="1345" w:type="dxa"/>
            <w:tcBorders>
              <w:left w:val="nil"/>
            </w:tcBorders>
          </w:tcPr>
          <w:p w14:paraId="0594FAF8" w14:textId="77777777" w:rsidR="00EC7AC0" w:rsidRPr="00DA5007" w:rsidRDefault="00EC7AC0" w:rsidP="00EC7AC0">
            <w:pPr>
              <w:pStyle w:val="TAC"/>
              <w:rPr>
                <w:ins w:id="65" w:author="Author"/>
              </w:rPr>
            </w:pPr>
            <w:ins w:id="66"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3F6CB0FE" w14:textId="77777777" w:rsidR="00EC7AC0" w:rsidRPr="00DA5007" w:rsidRDefault="00EC7AC0" w:rsidP="00EC7AC0">
            <w:pPr>
              <w:pStyle w:val="TAC"/>
              <w:rPr>
                <w:ins w:id="67" w:author="Author"/>
              </w:rPr>
            </w:pPr>
            <w:ins w:id="68"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47CEE341" w14:textId="77777777" w:rsidR="00EC7AC0" w:rsidRDefault="00EC7AC0" w:rsidP="00EC7AC0">
            <w:pPr>
              <w:pStyle w:val="TAC"/>
              <w:rPr>
                <w:ins w:id="69" w:author="Author"/>
              </w:rPr>
            </w:pPr>
            <w:ins w:id="70" w:author="Author">
              <w:r>
                <w:rPr>
                  <w:rFonts w:cs="Arial"/>
                  <w:color w:val="000000"/>
                </w:rPr>
                <w:t>–</w:t>
              </w:r>
            </w:ins>
          </w:p>
        </w:tc>
        <w:tc>
          <w:tcPr>
            <w:tcW w:w="1356" w:type="dxa"/>
            <w:tcBorders>
              <w:left w:val="nil"/>
            </w:tcBorders>
          </w:tcPr>
          <w:p w14:paraId="66F10C6D" w14:textId="77777777" w:rsidR="00EC7AC0" w:rsidRPr="00DA5007" w:rsidRDefault="00EC7AC0" w:rsidP="00EC7AC0">
            <w:pPr>
              <w:pStyle w:val="TAC"/>
              <w:rPr>
                <w:ins w:id="71" w:author="Author"/>
              </w:rPr>
            </w:pPr>
            <w:ins w:id="72"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4876AD4E" w14:textId="77777777" w:rsidR="00EC7AC0" w:rsidRPr="00DA5007" w:rsidRDefault="00EC7AC0" w:rsidP="00EC7AC0">
            <w:pPr>
              <w:pStyle w:val="TAC"/>
              <w:rPr>
                <w:ins w:id="73" w:author="Author"/>
              </w:rPr>
            </w:pPr>
            <w:ins w:id="74" w:author="Author">
              <w:r>
                <w:rPr>
                  <w:color w:val="000000"/>
                  <w:lang w:eastAsia="zh-CN"/>
                </w:rPr>
                <w:t>FDD</w:t>
              </w:r>
            </w:ins>
          </w:p>
        </w:tc>
      </w:tr>
      <w:tr w:rsidR="00EC7AC0" w14:paraId="6753DDF1" w14:textId="77777777" w:rsidTr="00EC7AC0">
        <w:trPr>
          <w:trHeight w:val="194"/>
          <w:jc w:val="center"/>
          <w:ins w:id="75" w:author="Author"/>
        </w:trPr>
        <w:tc>
          <w:tcPr>
            <w:tcW w:w="1521" w:type="dxa"/>
            <w:vMerge/>
            <w:vAlign w:val="center"/>
          </w:tcPr>
          <w:p w14:paraId="2CBCAE64" w14:textId="77777777" w:rsidR="00EC7AC0" w:rsidRDefault="00EC7AC0" w:rsidP="00EC7AC0">
            <w:pPr>
              <w:spacing w:after="120"/>
              <w:jc w:val="center"/>
              <w:rPr>
                <w:ins w:id="76" w:author="Author"/>
                <w:rFonts w:ascii="Arial" w:hAnsi="Arial" w:cs="Arial"/>
                <w:sz w:val="18"/>
                <w:szCs w:val="18"/>
              </w:rPr>
            </w:pPr>
          </w:p>
        </w:tc>
        <w:tc>
          <w:tcPr>
            <w:tcW w:w="1270" w:type="dxa"/>
            <w:vAlign w:val="center"/>
          </w:tcPr>
          <w:p w14:paraId="5D7B1070" w14:textId="77777777" w:rsidR="00EC7AC0" w:rsidRPr="002E0232" w:rsidRDefault="00EC7AC0" w:rsidP="00EC7AC0">
            <w:pPr>
              <w:pStyle w:val="TAC"/>
              <w:rPr>
                <w:ins w:id="77" w:author="Author"/>
                <w:lang w:val="sv-SE"/>
              </w:rPr>
            </w:pPr>
            <w:ins w:id="78" w:author="Author">
              <w:r>
                <w:rPr>
                  <w:color w:val="000000"/>
                </w:rPr>
                <w:t>n</w:t>
              </w:r>
              <w:r>
                <w:rPr>
                  <w:color w:val="000000"/>
                  <w:lang w:val="sv-SE"/>
                </w:rPr>
                <w:t>25</w:t>
              </w:r>
            </w:ins>
          </w:p>
        </w:tc>
        <w:tc>
          <w:tcPr>
            <w:tcW w:w="1294" w:type="dxa"/>
            <w:tcBorders>
              <w:right w:val="nil"/>
            </w:tcBorders>
          </w:tcPr>
          <w:p w14:paraId="553277EC" w14:textId="77777777" w:rsidR="00EC7AC0" w:rsidRDefault="00EC7AC0" w:rsidP="00EC7AC0">
            <w:pPr>
              <w:pStyle w:val="TAC"/>
              <w:rPr>
                <w:ins w:id="79" w:author="Author"/>
                <w:lang w:val="sv-SE"/>
              </w:rPr>
            </w:pPr>
            <w:ins w:id="80"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0C2F6D68" w14:textId="77777777" w:rsidR="00EC7AC0" w:rsidRDefault="00EC7AC0" w:rsidP="00EC7AC0">
            <w:pPr>
              <w:pStyle w:val="TAC"/>
              <w:rPr>
                <w:ins w:id="81" w:author="Author"/>
              </w:rPr>
            </w:pPr>
            <w:ins w:id="82" w:author="Author">
              <w:r>
                <w:rPr>
                  <w:rFonts w:cs="Arial"/>
                  <w:color w:val="000000"/>
                </w:rPr>
                <w:t>–</w:t>
              </w:r>
            </w:ins>
          </w:p>
        </w:tc>
        <w:tc>
          <w:tcPr>
            <w:tcW w:w="1345" w:type="dxa"/>
            <w:tcBorders>
              <w:left w:val="nil"/>
            </w:tcBorders>
          </w:tcPr>
          <w:p w14:paraId="1284EC00" w14:textId="77777777" w:rsidR="00EC7AC0" w:rsidRDefault="00EC7AC0" w:rsidP="00EC7AC0">
            <w:pPr>
              <w:pStyle w:val="TAC"/>
              <w:rPr>
                <w:ins w:id="83" w:author="Author"/>
                <w:lang w:val="sv-SE"/>
              </w:rPr>
            </w:pPr>
            <w:ins w:id="84" w:author="Author">
              <w:r>
                <w:rPr>
                  <w:rFonts w:cs="Arial"/>
                  <w:color w:val="000000"/>
                  <w:lang w:val="sv-SE" w:eastAsia="zh-CN"/>
                </w:rPr>
                <w:t>1915</w:t>
              </w:r>
              <w:r>
                <w:rPr>
                  <w:rFonts w:cs="Arial"/>
                  <w:color w:val="000000"/>
                  <w:lang w:eastAsia="zh-CN"/>
                </w:rPr>
                <w:t xml:space="preserve"> MHz</w:t>
              </w:r>
            </w:ins>
          </w:p>
        </w:tc>
        <w:tc>
          <w:tcPr>
            <w:tcW w:w="1352" w:type="dxa"/>
            <w:tcBorders>
              <w:right w:val="nil"/>
            </w:tcBorders>
          </w:tcPr>
          <w:p w14:paraId="105E7ED7" w14:textId="77777777" w:rsidR="00EC7AC0" w:rsidRDefault="00EC7AC0" w:rsidP="00EC7AC0">
            <w:pPr>
              <w:pStyle w:val="TAC"/>
              <w:rPr>
                <w:ins w:id="85" w:author="Author"/>
                <w:lang w:val="sv-SE"/>
              </w:rPr>
            </w:pPr>
            <w:ins w:id="86"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1434B27C" w14:textId="77777777" w:rsidR="00EC7AC0" w:rsidRDefault="00EC7AC0" w:rsidP="00EC7AC0">
            <w:pPr>
              <w:pStyle w:val="TAC"/>
              <w:rPr>
                <w:ins w:id="87" w:author="Author"/>
              </w:rPr>
            </w:pPr>
            <w:ins w:id="88" w:author="Author">
              <w:r>
                <w:rPr>
                  <w:rFonts w:cs="Arial"/>
                  <w:color w:val="000000"/>
                </w:rPr>
                <w:t>–</w:t>
              </w:r>
            </w:ins>
          </w:p>
        </w:tc>
        <w:tc>
          <w:tcPr>
            <w:tcW w:w="1356" w:type="dxa"/>
            <w:tcBorders>
              <w:left w:val="nil"/>
            </w:tcBorders>
          </w:tcPr>
          <w:p w14:paraId="44AFF140" w14:textId="77777777" w:rsidR="00EC7AC0" w:rsidRDefault="00EC7AC0" w:rsidP="00EC7AC0">
            <w:pPr>
              <w:pStyle w:val="TAC"/>
              <w:rPr>
                <w:ins w:id="89" w:author="Author"/>
                <w:lang w:val="sv-SE"/>
              </w:rPr>
            </w:pPr>
            <w:ins w:id="90" w:author="Author">
              <w:r>
                <w:rPr>
                  <w:rFonts w:cs="Arial"/>
                  <w:color w:val="000000"/>
                  <w:lang w:val="sv-SE" w:eastAsia="zh-CN"/>
                </w:rPr>
                <w:t>1995</w:t>
              </w:r>
              <w:r>
                <w:rPr>
                  <w:rFonts w:cs="Arial"/>
                  <w:color w:val="000000"/>
                  <w:lang w:eastAsia="zh-CN"/>
                </w:rPr>
                <w:t xml:space="preserve"> MHz</w:t>
              </w:r>
            </w:ins>
          </w:p>
        </w:tc>
        <w:tc>
          <w:tcPr>
            <w:tcW w:w="1313" w:type="dxa"/>
            <w:tcBorders>
              <w:left w:val="nil"/>
            </w:tcBorders>
            <w:vAlign w:val="center"/>
          </w:tcPr>
          <w:p w14:paraId="2CC6F28D" w14:textId="77777777" w:rsidR="00EC7AC0" w:rsidRDefault="00EC7AC0" w:rsidP="00EC7AC0">
            <w:pPr>
              <w:pStyle w:val="TAC"/>
              <w:rPr>
                <w:ins w:id="91" w:author="Author"/>
                <w:lang w:val="sv-SE"/>
              </w:rPr>
            </w:pPr>
            <w:ins w:id="92" w:author="Author">
              <w:r>
                <w:rPr>
                  <w:color w:val="000000"/>
                  <w:lang w:eastAsia="zh-CN"/>
                </w:rPr>
                <w:t>FDD</w:t>
              </w:r>
            </w:ins>
          </w:p>
        </w:tc>
      </w:tr>
      <w:tr w:rsidR="00EC7AC0" w14:paraId="4FFFB67B" w14:textId="77777777" w:rsidTr="00EC7AC0">
        <w:trPr>
          <w:trHeight w:val="194"/>
          <w:jc w:val="center"/>
          <w:ins w:id="93" w:author="Author"/>
        </w:trPr>
        <w:tc>
          <w:tcPr>
            <w:tcW w:w="1521" w:type="dxa"/>
            <w:vMerge/>
            <w:vAlign w:val="center"/>
          </w:tcPr>
          <w:p w14:paraId="177654C6" w14:textId="77777777" w:rsidR="00EC7AC0" w:rsidRDefault="00EC7AC0" w:rsidP="00EC7AC0">
            <w:pPr>
              <w:spacing w:after="120"/>
              <w:jc w:val="center"/>
              <w:rPr>
                <w:ins w:id="94" w:author="Author"/>
                <w:rFonts w:ascii="Arial" w:hAnsi="Arial" w:cs="Arial"/>
                <w:sz w:val="18"/>
                <w:szCs w:val="18"/>
              </w:rPr>
            </w:pPr>
          </w:p>
        </w:tc>
        <w:tc>
          <w:tcPr>
            <w:tcW w:w="1270" w:type="dxa"/>
            <w:vAlign w:val="center"/>
          </w:tcPr>
          <w:p w14:paraId="319EEAD3" w14:textId="5913DF48" w:rsidR="00EC7AC0" w:rsidRPr="00DA5007" w:rsidRDefault="00F346D9" w:rsidP="00EC7AC0">
            <w:pPr>
              <w:pStyle w:val="TAC"/>
              <w:rPr>
                <w:ins w:id="95" w:author="Author"/>
                <w:color w:val="000000"/>
              </w:rPr>
            </w:pPr>
            <w:ins w:id="96" w:author="Author">
              <w:r>
                <w:rPr>
                  <w:lang w:val="sv-SE"/>
                </w:rPr>
                <w:t>n</w:t>
              </w:r>
              <w:r w:rsidR="00EC7AC0">
                <w:rPr>
                  <w:lang w:val="sv-SE"/>
                </w:rPr>
                <w:t>66</w:t>
              </w:r>
            </w:ins>
          </w:p>
        </w:tc>
        <w:tc>
          <w:tcPr>
            <w:tcW w:w="1294" w:type="dxa"/>
            <w:tcBorders>
              <w:right w:val="nil"/>
            </w:tcBorders>
          </w:tcPr>
          <w:p w14:paraId="38A371A7" w14:textId="77777777" w:rsidR="00EC7AC0" w:rsidRPr="00DA5007" w:rsidRDefault="00EC7AC0" w:rsidP="00EC7AC0">
            <w:pPr>
              <w:pStyle w:val="TAC"/>
              <w:rPr>
                <w:ins w:id="97" w:author="Author"/>
                <w:rFonts w:cs="Arial"/>
                <w:color w:val="000000"/>
                <w:lang w:eastAsia="zh-CN"/>
              </w:rPr>
            </w:pPr>
            <w:ins w:id="98" w:author="Author">
              <w:r>
                <w:rPr>
                  <w:lang w:val="sv-SE"/>
                </w:rPr>
                <w:t>1710 MHz</w:t>
              </w:r>
            </w:ins>
          </w:p>
        </w:tc>
        <w:tc>
          <w:tcPr>
            <w:tcW w:w="281" w:type="dxa"/>
            <w:tcBorders>
              <w:left w:val="nil"/>
              <w:right w:val="nil"/>
            </w:tcBorders>
          </w:tcPr>
          <w:p w14:paraId="714BD4B4" w14:textId="77777777" w:rsidR="00EC7AC0" w:rsidRDefault="00EC7AC0" w:rsidP="00EC7AC0">
            <w:pPr>
              <w:pStyle w:val="TAC"/>
              <w:rPr>
                <w:ins w:id="99" w:author="Author"/>
                <w:rFonts w:cs="Arial"/>
                <w:color w:val="000000"/>
              </w:rPr>
            </w:pPr>
            <w:ins w:id="100" w:author="Author">
              <w:r>
                <w:rPr>
                  <w:rFonts w:cs="Arial"/>
                  <w:color w:val="000000"/>
                </w:rPr>
                <w:t>–</w:t>
              </w:r>
            </w:ins>
          </w:p>
        </w:tc>
        <w:tc>
          <w:tcPr>
            <w:tcW w:w="1345" w:type="dxa"/>
            <w:tcBorders>
              <w:left w:val="nil"/>
            </w:tcBorders>
          </w:tcPr>
          <w:p w14:paraId="052BF0B6" w14:textId="77777777" w:rsidR="00EC7AC0" w:rsidRPr="00DA5007" w:rsidRDefault="00EC7AC0" w:rsidP="00EC7AC0">
            <w:pPr>
              <w:pStyle w:val="TAC"/>
              <w:rPr>
                <w:ins w:id="101" w:author="Author"/>
                <w:rFonts w:cs="Arial"/>
                <w:color w:val="000000"/>
                <w:lang w:eastAsia="zh-CN"/>
              </w:rPr>
            </w:pPr>
            <w:ins w:id="102" w:author="Author">
              <w:r>
                <w:rPr>
                  <w:lang w:val="sv-SE"/>
                </w:rPr>
                <w:t>1780 MHz</w:t>
              </w:r>
            </w:ins>
          </w:p>
        </w:tc>
        <w:tc>
          <w:tcPr>
            <w:tcW w:w="1352" w:type="dxa"/>
            <w:tcBorders>
              <w:right w:val="nil"/>
            </w:tcBorders>
          </w:tcPr>
          <w:p w14:paraId="01BE1837" w14:textId="77777777" w:rsidR="00EC7AC0" w:rsidRPr="00DA5007" w:rsidRDefault="00EC7AC0" w:rsidP="00EC7AC0">
            <w:pPr>
              <w:pStyle w:val="TAC"/>
              <w:rPr>
                <w:ins w:id="103" w:author="Author"/>
                <w:rFonts w:cs="Arial"/>
                <w:color w:val="000000"/>
                <w:lang w:eastAsia="zh-CN"/>
              </w:rPr>
            </w:pPr>
            <w:ins w:id="104" w:author="Author">
              <w:r>
                <w:rPr>
                  <w:lang w:val="sv-SE"/>
                </w:rPr>
                <w:t>2110 MHz</w:t>
              </w:r>
            </w:ins>
          </w:p>
        </w:tc>
        <w:tc>
          <w:tcPr>
            <w:tcW w:w="338" w:type="dxa"/>
            <w:tcBorders>
              <w:left w:val="nil"/>
              <w:right w:val="nil"/>
            </w:tcBorders>
          </w:tcPr>
          <w:p w14:paraId="74B39BE4" w14:textId="77777777" w:rsidR="00EC7AC0" w:rsidRDefault="00EC7AC0" w:rsidP="00EC7AC0">
            <w:pPr>
              <w:pStyle w:val="TAC"/>
              <w:rPr>
                <w:ins w:id="105" w:author="Author"/>
                <w:rFonts w:cs="Arial"/>
                <w:color w:val="000000"/>
              </w:rPr>
            </w:pPr>
            <w:ins w:id="106" w:author="Author">
              <w:r>
                <w:rPr>
                  <w:rFonts w:cs="Arial"/>
                  <w:color w:val="000000"/>
                </w:rPr>
                <w:t>–</w:t>
              </w:r>
            </w:ins>
          </w:p>
        </w:tc>
        <w:tc>
          <w:tcPr>
            <w:tcW w:w="1356" w:type="dxa"/>
            <w:tcBorders>
              <w:left w:val="nil"/>
            </w:tcBorders>
          </w:tcPr>
          <w:p w14:paraId="29707696" w14:textId="77777777" w:rsidR="00EC7AC0" w:rsidRPr="00DA5007" w:rsidRDefault="00EC7AC0" w:rsidP="00EC7AC0">
            <w:pPr>
              <w:pStyle w:val="TAC"/>
              <w:rPr>
                <w:ins w:id="107" w:author="Author"/>
                <w:rFonts w:cs="Arial"/>
                <w:color w:val="000000"/>
                <w:lang w:eastAsia="zh-CN"/>
              </w:rPr>
            </w:pPr>
            <w:ins w:id="108" w:author="Author">
              <w:r>
                <w:rPr>
                  <w:lang w:val="sv-SE"/>
                </w:rPr>
                <w:t>2200 MHz</w:t>
              </w:r>
            </w:ins>
          </w:p>
        </w:tc>
        <w:tc>
          <w:tcPr>
            <w:tcW w:w="1313" w:type="dxa"/>
            <w:tcBorders>
              <w:left w:val="nil"/>
            </w:tcBorders>
            <w:vAlign w:val="center"/>
          </w:tcPr>
          <w:p w14:paraId="5A823387" w14:textId="77777777" w:rsidR="00EC7AC0" w:rsidRPr="00DA5007" w:rsidRDefault="00EC7AC0" w:rsidP="00EC7AC0">
            <w:pPr>
              <w:pStyle w:val="TAC"/>
              <w:rPr>
                <w:ins w:id="109" w:author="Author"/>
                <w:color w:val="000000"/>
                <w:lang w:eastAsia="zh-CN"/>
              </w:rPr>
            </w:pPr>
            <w:ins w:id="110" w:author="Author">
              <w:r>
                <w:rPr>
                  <w:lang w:val="sv-SE"/>
                </w:rPr>
                <w:t>FDD</w:t>
              </w:r>
            </w:ins>
          </w:p>
        </w:tc>
      </w:tr>
    </w:tbl>
    <w:p w14:paraId="200870DD" w14:textId="77777777" w:rsidR="00EC7AC0" w:rsidRDefault="00EC7AC0" w:rsidP="00EC7AC0">
      <w:pPr>
        <w:rPr>
          <w:ins w:id="111" w:author="Author"/>
          <w:lang w:eastAsia="zh-CN"/>
        </w:rPr>
      </w:pPr>
      <w:bookmarkStart w:id="112" w:name="_Toc521068530"/>
      <w:bookmarkStart w:id="113" w:name="_Toc528077787"/>
    </w:p>
    <w:p w14:paraId="7EDEA280" w14:textId="77777777" w:rsidR="00EC7AC0" w:rsidRDefault="00EC7AC0" w:rsidP="00EC7AC0">
      <w:pPr>
        <w:pStyle w:val="Heading3"/>
        <w:rPr>
          <w:ins w:id="114" w:author="Author"/>
          <w:rFonts w:cs="Arial"/>
          <w:szCs w:val="28"/>
          <w:lang w:eastAsia="ja-JP"/>
        </w:rPr>
      </w:pPr>
      <w:bookmarkStart w:id="115" w:name="_Toc49847415"/>
      <w:ins w:id="11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2"/>
        <w:bookmarkEnd w:id="113"/>
        <w:bookmarkEnd w:id="115"/>
      </w:ins>
    </w:p>
    <w:p w14:paraId="3E0D0EFF" w14:textId="77777777" w:rsidR="00EC7AC0" w:rsidRDefault="00EC7AC0" w:rsidP="00EC7AC0">
      <w:pPr>
        <w:pStyle w:val="TH"/>
        <w:rPr>
          <w:ins w:id="117" w:author="Author"/>
        </w:rPr>
      </w:pPr>
      <w:ins w:id="11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EC7AC0" w:rsidRPr="00967DA6" w14:paraId="2FF61616" w14:textId="77777777" w:rsidTr="00EC7AC0">
        <w:trPr>
          <w:trHeight w:val="493"/>
          <w:jc w:val="center"/>
          <w:ins w:id="119" w:author="Author"/>
        </w:trPr>
        <w:tc>
          <w:tcPr>
            <w:tcW w:w="1418" w:type="dxa"/>
            <w:vAlign w:val="center"/>
          </w:tcPr>
          <w:p w14:paraId="16052847" w14:textId="77777777" w:rsidR="00EC7AC0" w:rsidRDefault="00EC7AC0" w:rsidP="00EC7AC0">
            <w:pPr>
              <w:keepNext/>
              <w:keepLines/>
              <w:jc w:val="center"/>
              <w:rPr>
                <w:ins w:id="120" w:author="Author"/>
                <w:rFonts w:ascii="Arial" w:hAnsi="Arial" w:cs="Arial"/>
                <w:b/>
                <w:sz w:val="18"/>
                <w:szCs w:val="18"/>
              </w:rPr>
            </w:pPr>
            <w:ins w:id="121"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5EE6E4E3" w14:textId="77777777" w:rsidR="00EC7AC0" w:rsidRDefault="00EC7AC0" w:rsidP="00EC7AC0">
            <w:pPr>
              <w:keepNext/>
              <w:keepLines/>
              <w:jc w:val="center"/>
              <w:rPr>
                <w:ins w:id="122" w:author="Author"/>
                <w:rFonts w:ascii="Arial" w:hAnsi="Arial" w:cs="Arial"/>
                <w:b/>
                <w:sz w:val="18"/>
                <w:lang w:eastAsia="zh-CN"/>
              </w:rPr>
            </w:pPr>
            <w:ins w:id="123" w:author="Author">
              <w:r>
                <w:rPr>
                  <w:rFonts w:ascii="Arial" w:hAnsi="Arial" w:cs="Arial"/>
                  <w:b/>
                  <w:sz w:val="18"/>
                  <w:lang w:eastAsia="zh-CN"/>
                </w:rPr>
                <w:t>UL Configurations</w:t>
              </w:r>
            </w:ins>
          </w:p>
        </w:tc>
        <w:tc>
          <w:tcPr>
            <w:tcW w:w="992" w:type="dxa"/>
            <w:vAlign w:val="center"/>
          </w:tcPr>
          <w:p w14:paraId="5AE7C20A" w14:textId="77777777" w:rsidR="00EC7AC0" w:rsidRDefault="00EC7AC0" w:rsidP="00EC7AC0">
            <w:pPr>
              <w:keepNext/>
              <w:keepLines/>
              <w:jc w:val="center"/>
              <w:rPr>
                <w:ins w:id="124" w:author="Author"/>
                <w:rFonts w:ascii="Arial" w:hAnsi="Arial" w:cs="Arial"/>
                <w:b/>
                <w:sz w:val="18"/>
              </w:rPr>
            </w:pPr>
            <w:ins w:id="125" w:author="Author">
              <w:r>
                <w:rPr>
                  <w:rFonts w:ascii="Arial" w:hAnsi="Arial" w:cs="Arial"/>
                  <w:b/>
                  <w:sz w:val="18"/>
                </w:rPr>
                <w:t>E-UTRA and NR Band</w:t>
              </w:r>
            </w:ins>
          </w:p>
        </w:tc>
        <w:tc>
          <w:tcPr>
            <w:tcW w:w="578" w:type="dxa"/>
            <w:vAlign w:val="center"/>
          </w:tcPr>
          <w:p w14:paraId="080BD0DA" w14:textId="77777777" w:rsidR="00EC7AC0" w:rsidRDefault="00EC7AC0" w:rsidP="00EC7AC0">
            <w:pPr>
              <w:keepNext/>
              <w:keepLines/>
              <w:jc w:val="center"/>
              <w:rPr>
                <w:ins w:id="126" w:author="Author"/>
                <w:rFonts w:ascii="Arial" w:hAnsi="Arial" w:cs="Arial"/>
                <w:b/>
                <w:sz w:val="18"/>
                <w:lang w:eastAsia="zh-CN"/>
              </w:rPr>
            </w:pPr>
            <w:ins w:id="127" w:author="Author">
              <w:r>
                <w:rPr>
                  <w:rFonts w:ascii="Arial" w:hAnsi="Arial" w:cs="Arial"/>
                  <w:b/>
                  <w:sz w:val="18"/>
                  <w:lang w:eastAsia="zh-CN"/>
                </w:rPr>
                <w:t>5</w:t>
              </w:r>
            </w:ins>
          </w:p>
        </w:tc>
        <w:tc>
          <w:tcPr>
            <w:tcW w:w="556" w:type="dxa"/>
            <w:vAlign w:val="center"/>
          </w:tcPr>
          <w:p w14:paraId="4857FF28" w14:textId="77777777" w:rsidR="00EC7AC0" w:rsidRDefault="00EC7AC0" w:rsidP="00EC7AC0">
            <w:pPr>
              <w:keepNext/>
              <w:keepLines/>
              <w:jc w:val="center"/>
              <w:rPr>
                <w:ins w:id="128" w:author="Author"/>
                <w:rFonts w:ascii="Arial" w:hAnsi="Arial" w:cs="Arial"/>
                <w:b/>
                <w:sz w:val="18"/>
                <w:lang w:eastAsia="zh-CN"/>
              </w:rPr>
            </w:pPr>
            <w:ins w:id="129" w:author="Author">
              <w:r>
                <w:rPr>
                  <w:rFonts w:ascii="Arial" w:hAnsi="Arial" w:cs="Arial"/>
                  <w:b/>
                  <w:sz w:val="18"/>
                </w:rPr>
                <w:t>10</w:t>
              </w:r>
            </w:ins>
          </w:p>
        </w:tc>
        <w:tc>
          <w:tcPr>
            <w:tcW w:w="567" w:type="dxa"/>
            <w:vAlign w:val="center"/>
          </w:tcPr>
          <w:p w14:paraId="72E471B4" w14:textId="77777777" w:rsidR="00EC7AC0" w:rsidRDefault="00EC7AC0" w:rsidP="00EC7AC0">
            <w:pPr>
              <w:keepNext/>
              <w:keepLines/>
              <w:jc w:val="center"/>
              <w:rPr>
                <w:ins w:id="130" w:author="Author"/>
                <w:rFonts w:ascii="Arial" w:hAnsi="Arial" w:cs="Arial"/>
                <w:b/>
                <w:sz w:val="18"/>
                <w:lang w:eastAsia="zh-CN"/>
              </w:rPr>
            </w:pPr>
            <w:ins w:id="131" w:author="Author">
              <w:r>
                <w:rPr>
                  <w:rFonts w:ascii="Arial" w:hAnsi="Arial" w:cs="Arial"/>
                  <w:b/>
                  <w:sz w:val="18"/>
                  <w:lang w:eastAsia="zh-CN"/>
                </w:rPr>
                <w:t>15</w:t>
              </w:r>
            </w:ins>
          </w:p>
        </w:tc>
        <w:tc>
          <w:tcPr>
            <w:tcW w:w="578" w:type="dxa"/>
            <w:vAlign w:val="center"/>
          </w:tcPr>
          <w:p w14:paraId="40EAEDDE" w14:textId="77777777" w:rsidR="00EC7AC0" w:rsidRDefault="00EC7AC0" w:rsidP="00EC7AC0">
            <w:pPr>
              <w:keepNext/>
              <w:keepLines/>
              <w:jc w:val="center"/>
              <w:rPr>
                <w:ins w:id="132" w:author="Author"/>
                <w:rFonts w:ascii="Arial" w:hAnsi="Arial" w:cs="Arial"/>
                <w:b/>
                <w:sz w:val="18"/>
                <w:lang w:eastAsia="zh-CN"/>
              </w:rPr>
            </w:pPr>
            <w:ins w:id="133" w:author="Author">
              <w:r>
                <w:rPr>
                  <w:rFonts w:ascii="Arial" w:hAnsi="Arial" w:cs="Arial"/>
                  <w:b/>
                  <w:sz w:val="18"/>
                  <w:lang w:eastAsia="zh-CN"/>
                </w:rPr>
                <w:t>20</w:t>
              </w:r>
            </w:ins>
          </w:p>
        </w:tc>
        <w:tc>
          <w:tcPr>
            <w:tcW w:w="556" w:type="dxa"/>
            <w:vAlign w:val="center"/>
          </w:tcPr>
          <w:p w14:paraId="0FB431A5" w14:textId="77777777" w:rsidR="00EC7AC0" w:rsidRDefault="00EC7AC0" w:rsidP="00EC7AC0">
            <w:pPr>
              <w:keepNext/>
              <w:keepLines/>
              <w:jc w:val="center"/>
              <w:rPr>
                <w:ins w:id="134" w:author="Author"/>
                <w:rFonts w:ascii="Arial" w:hAnsi="Arial" w:cs="Arial"/>
                <w:b/>
                <w:sz w:val="18"/>
                <w:lang w:eastAsia="zh-CN"/>
              </w:rPr>
            </w:pPr>
            <w:ins w:id="135" w:author="Author">
              <w:r>
                <w:rPr>
                  <w:rFonts w:ascii="Arial" w:hAnsi="Arial" w:cs="Arial"/>
                  <w:b/>
                  <w:sz w:val="18"/>
                  <w:lang w:eastAsia="zh-CN"/>
                </w:rPr>
                <w:t>25</w:t>
              </w:r>
            </w:ins>
          </w:p>
        </w:tc>
        <w:tc>
          <w:tcPr>
            <w:tcW w:w="578" w:type="dxa"/>
            <w:vAlign w:val="center"/>
          </w:tcPr>
          <w:p w14:paraId="0EE1522C" w14:textId="77777777" w:rsidR="00EC7AC0" w:rsidRDefault="00EC7AC0" w:rsidP="00EC7AC0">
            <w:pPr>
              <w:keepNext/>
              <w:keepLines/>
              <w:jc w:val="center"/>
              <w:rPr>
                <w:ins w:id="136" w:author="Author"/>
                <w:rFonts w:ascii="Arial" w:hAnsi="Arial" w:cs="Arial"/>
                <w:b/>
                <w:sz w:val="18"/>
                <w:lang w:eastAsia="zh-CN"/>
              </w:rPr>
            </w:pPr>
            <w:ins w:id="137" w:author="Author">
              <w:r>
                <w:rPr>
                  <w:rFonts w:ascii="Arial" w:hAnsi="Arial" w:cs="Arial"/>
                  <w:b/>
                  <w:sz w:val="18"/>
                  <w:lang w:eastAsia="zh-CN"/>
                </w:rPr>
                <w:t>30</w:t>
              </w:r>
            </w:ins>
          </w:p>
        </w:tc>
        <w:tc>
          <w:tcPr>
            <w:tcW w:w="567" w:type="dxa"/>
            <w:vAlign w:val="center"/>
          </w:tcPr>
          <w:p w14:paraId="751A238B" w14:textId="77777777" w:rsidR="00EC7AC0" w:rsidRDefault="00EC7AC0" w:rsidP="00EC7AC0">
            <w:pPr>
              <w:keepNext/>
              <w:keepLines/>
              <w:jc w:val="center"/>
              <w:rPr>
                <w:ins w:id="138" w:author="Author"/>
                <w:rFonts w:ascii="Arial" w:hAnsi="Arial" w:cs="Arial"/>
                <w:b/>
                <w:sz w:val="18"/>
                <w:lang w:eastAsia="zh-CN"/>
              </w:rPr>
            </w:pPr>
            <w:ins w:id="139" w:author="Author">
              <w:r>
                <w:rPr>
                  <w:rFonts w:ascii="Arial" w:hAnsi="Arial" w:cs="Arial"/>
                  <w:b/>
                  <w:sz w:val="18"/>
                  <w:lang w:eastAsia="zh-CN"/>
                </w:rPr>
                <w:t>40</w:t>
              </w:r>
            </w:ins>
          </w:p>
        </w:tc>
        <w:tc>
          <w:tcPr>
            <w:tcW w:w="567" w:type="dxa"/>
            <w:vAlign w:val="center"/>
          </w:tcPr>
          <w:p w14:paraId="06D2893B" w14:textId="77777777" w:rsidR="00EC7AC0" w:rsidRDefault="00EC7AC0" w:rsidP="00EC7AC0">
            <w:pPr>
              <w:keepNext/>
              <w:keepLines/>
              <w:jc w:val="center"/>
              <w:rPr>
                <w:ins w:id="140" w:author="Author"/>
                <w:rFonts w:ascii="Arial" w:hAnsi="Arial" w:cs="Arial"/>
                <w:b/>
                <w:sz w:val="18"/>
                <w:lang w:eastAsia="zh-CN"/>
              </w:rPr>
            </w:pPr>
            <w:ins w:id="141" w:author="Author">
              <w:r>
                <w:rPr>
                  <w:rFonts w:ascii="Arial" w:hAnsi="Arial" w:cs="Arial"/>
                  <w:b/>
                  <w:sz w:val="18"/>
                  <w:lang w:eastAsia="zh-CN"/>
                </w:rPr>
                <w:t>50</w:t>
              </w:r>
            </w:ins>
          </w:p>
        </w:tc>
        <w:tc>
          <w:tcPr>
            <w:tcW w:w="567" w:type="dxa"/>
            <w:vAlign w:val="center"/>
          </w:tcPr>
          <w:p w14:paraId="55E7481E" w14:textId="77777777" w:rsidR="00EC7AC0" w:rsidRDefault="00EC7AC0" w:rsidP="00EC7AC0">
            <w:pPr>
              <w:keepNext/>
              <w:keepLines/>
              <w:jc w:val="center"/>
              <w:rPr>
                <w:ins w:id="142" w:author="Author"/>
                <w:rFonts w:ascii="Arial" w:hAnsi="Arial" w:cs="Arial"/>
                <w:b/>
                <w:sz w:val="18"/>
                <w:lang w:eastAsia="zh-CN"/>
              </w:rPr>
            </w:pPr>
            <w:ins w:id="143" w:author="Author">
              <w:r>
                <w:rPr>
                  <w:rFonts w:ascii="Arial" w:hAnsi="Arial" w:cs="Arial"/>
                  <w:b/>
                  <w:sz w:val="18"/>
                  <w:lang w:eastAsia="zh-CN"/>
                </w:rPr>
                <w:t>60</w:t>
              </w:r>
            </w:ins>
          </w:p>
        </w:tc>
        <w:tc>
          <w:tcPr>
            <w:tcW w:w="698" w:type="dxa"/>
            <w:vAlign w:val="center"/>
          </w:tcPr>
          <w:p w14:paraId="24C67CC5" w14:textId="77777777" w:rsidR="00EC7AC0" w:rsidRDefault="00EC7AC0" w:rsidP="00EC7AC0">
            <w:pPr>
              <w:keepNext/>
              <w:keepLines/>
              <w:jc w:val="center"/>
              <w:rPr>
                <w:ins w:id="144" w:author="Author"/>
                <w:rFonts w:ascii="Arial" w:hAnsi="Arial" w:cs="Arial"/>
                <w:b/>
                <w:sz w:val="18"/>
                <w:lang w:eastAsia="zh-CN"/>
              </w:rPr>
            </w:pPr>
            <w:ins w:id="145" w:author="Author">
              <w:r>
                <w:rPr>
                  <w:rFonts w:ascii="Arial" w:hAnsi="Arial" w:cs="Arial"/>
                  <w:b/>
                  <w:sz w:val="18"/>
                  <w:lang w:eastAsia="zh-CN"/>
                </w:rPr>
                <w:t>70</w:t>
              </w:r>
            </w:ins>
          </w:p>
        </w:tc>
        <w:tc>
          <w:tcPr>
            <w:tcW w:w="567" w:type="dxa"/>
            <w:vAlign w:val="center"/>
          </w:tcPr>
          <w:p w14:paraId="6DAD4B2F" w14:textId="77777777" w:rsidR="00EC7AC0" w:rsidRDefault="00EC7AC0" w:rsidP="00EC7AC0">
            <w:pPr>
              <w:keepNext/>
              <w:keepLines/>
              <w:jc w:val="center"/>
              <w:rPr>
                <w:ins w:id="146" w:author="Author"/>
                <w:rFonts w:ascii="Arial" w:hAnsi="Arial" w:cs="Arial"/>
                <w:b/>
                <w:sz w:val="18"/>
                <w:lang w:eastAsia="zh-CN"/>
              </w:rPr>
            </w:pPr>
            <w:ins w:id="147" w:author="Author">
              <w:r>
                <w:rPr>
                  <w:rFonts w:ascii="Arial" w:hAnsi="Arial" w:cs="Arial"/>
                  <w:b/>
                  <w:sz w:val="18"/>
                  <w:lang w:eastAsia="zh-CN"/>
                </w:rPr>
                <w:t>80</w:t>
              </w:r>
            </w:ins>
          </w:p>
        </w:tc>
        <w:tc>
          <w:tcPr>
            <w:tcW w:w="708" w:type="dxa"/>
            <w:vAlign w:val="center"/>
          </w:tcPr>
          <w:p w14:paraId="2C2A3E11" w14:textId="77777777" w:rsidR="00EC7AC0" w:rsidRDefault="00EC7AC0" w:rsidP="00EC7AC0">
            <w:pPr>
              <w:keepNext/>
              <w:keepLines/>
              <w:jc w:val="center"/>
              <w:rPr>
                <w:ins w:id="148" w:author="Author"/>
                <w:rFonts w:ascii="Arial" w:hAnsi="Arial" w:cs="Arial"/>
                <w:b/>
                <w:sz w:val="18"/>
                <w:lang w:eastAsia="zh-CN"/>
              </w:rPr>
            </w:pPr>
            <w:ins w:id="149" w:author="Author">
              <w:r>
                <w:rPr>
                  <w:rFonts w:ascii="Arial" w:hAnsi="Arial" w:cs="Arial"/>
                  <w:b/>
                  <w:sz w:val="18"/>
                  <w:lang w:eastAsia="zh-CN"/>
                </w:rPr>
                <w:t>90</w:t>
              </w:r>
            </w:ins>
          </w:p>
        </w:tc>
        <w:tc>
          <w:tcPr>
            <w:tcW w:w="567" w:type="dxa"/>
            <w:vAlign w:val="center"/>
          </w:tcPr>
          <w:p w14:paraId="6B9BCC8B" w14:textId="77777777" w:rsidR="00EC7AC0" w:rsidRDefault="00EC7AC0" w:rsidP="00EC7AC0">
            <w:pPr>
              <w:keepNext/>
              <w:keepLines/>
              <w:jc w:val="center"/>
              <w:rPr>
                <w:ins w:id="150" w:author="Author"/>
                <w:rFonts w:ascii="Arial" w:hAnsi="Arial" w:cs="Arial"/>
                <w:b/>
                <w:sz w:val="18"/>
                <w:lang w:eastAsia="zh-CN"/>
              </w:rPr>
            </w:pPr>
            <w:ins w:id="151" w:author="Author">
              <w:r>
                <w:rPr>
                  <w:rFonts w:ascii="Arial" w:hAnsi="Arial" w:cs="Arial"/>
                  <w:b/>
                  <w:sz w:val="18"/>
                  <w:lang w:eastAsia="zh-CN"/>
                </w:rPr>
                <w:t>100</w:t>
              </w:r>
            </w:ins>
          </w:p>
        </w:tc>
        <w:tc>
          <w:tcPr>
            <w:tcW w:w="1004" w:type="dxa"/>
            <w:vAlign w:val="center"/>
          </w:tcPr>
          <w:p w14:paraId="5302DD71" w14:textId="77777777" w:rsidR="00EC7AC0" w:rsidRDefault="00EC7AC0" w:rsidP="00EC7AC0">
            <w:pPr>
              <w:keepNext/>
              <w:keepLines/>
              <w:jc w:val="center"/>
              <w:rPr>
                <w:ins w:id="152" w:author="Author"/>
                <w:rFonts w:ascii="Arial" w:hAnsi="Arial" w:cs="Arial"/>
                <w:b/>
                <w:sz w:val="18"/>
              </w:rPr>
            </w:pPr>
            <w:ins w:id="15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EC7AC0" w14:paraId="57226783" w14:textId="77777777" w:rsidTr="00EC7AC0">
        <w:trPr>
          <w:trHeight w:val="128"/>
          <w:jc w:val="center"/>
          <w:ins w:id="154" w:author="Author"/>
        </w:trPr>
        <w:tc>
          <w:tcPr>
            <w:tcW w:w="1418" w:type="dxa"/>
            <w:vMerge w:val="restart"/>
            <w:vAlign w:val="center"/>
          </w:tcPr>
          <w:p w14:paraId="0EBA2243" w14:textId="77777777" w:rsidR="00EC7AC0" w:rsidRPr="00A9776B" w:rsidRDefault="00EC7AC0" w:rsidP="00EC7AC0">
            <w:pPr>
              <w:keepNext/>
              <w:keepLines/>
              <w:jc w:val="center"/>
              <w:rPr>
                <w:ins w:id="155" w:author="Author"/>
                <w:rFonts w:ascii="Arial" w:eastAsia="Malgun Gothic" w:hAnsi="Arial" w:cs="Arial"/>
                <w:sz w:val="18"/>
                <w:szCs w:val="18"/>
                <w:lang w:eastAsia="ko-KR"/>
              </w:rPr>
            </w:pPr>
            <w:ins w:id="156" w:author="Author">
              <w:r w:rsidRPr="008E6FFB">
                <w:rPr>
                  <w:rFonts w:ascii="Arial" w:hAnsi="Arial" w:cs="Arial"/>
                  <w:sz w:val="18"/>
                  <w:szCs w:val="18"/>
                </w:rPr>
                <w:t>DC_</w:t>
              </w:r>
              <w:r>
                <w:rPr>
                  <w:rFonts w:ascii="Arial" w:hAnsi="Arial" w:cs="Arial"/>
                  <w:sz w:val="18"/>
                  <w:szCs w:val="18"/>
                </w:rPr>
                <w:t>2A</w:t>
              </w:r>
              <w:r w:rsidRPr="008E6FFB">
                <w:rPr>
                  <w:rFonts w:ascii="Arial" w:hAnsi="Arial" w:cs="Arial"/>
                  <w:sz w:val="18"/>
                  <w:szCs w:val="18"/>
                </w:rPr>
                <w:t>_</w:t>
              </w:r>
              <w:r>
                <w:rPr>
                  <w:rFonts w:ascii="Arial" w:hAnsi="Arial" w:cs="Arial"/>
                  <w:sz w:val="18"/>
                  <w:szCs w:val="18"/>
                </w:rPr>
                <w:t>n25A</w:t>
              </w:r>
              <w:r w:rsidRPr="008E6FFB">
                <w:rPr>
                  <w:rFonts w:ascii="Arial" w:hAnsi="Arial" w:cs="Arial"/>
                  <w:sz w:val="18"/>
                  <w:szCs w:val="18"/>
                </w:rPr>
                <w:t>-</w:t>
              </w:r>
              <w:r>
                <w:rPr>
                  <w:rFonts w:ascii="Arial" w:hAnsi="Arial" w:cs="Arial"/>
                  <w:sz w:val="18"/>
                  <w:szCs w:val="18"/>
                </w:rPr>
                <w:t>n66A</w:t>
              </w:r>
            </w:ins>
          </w:p>
        </w:tc>
        <w:tc>
          <w:tcPr>
            <w:tcW w:w="1559" w:type="dxa"/>
            <w:vMerge w:val="restart"/>
            <w:vAlign w:val="center"/>
          </w:tcPr>
          <w:p w14:paraId="15C116C5" w14:textId="77777777" w:rsidR="00EC7AC0" w:rsidRDefault="00EC7AC0" w:rsidP="00EC7AC0">
            <w:pPr>
              <w:keepNext/>
              <w:keepLines/>
              <w:jc w:val="center"/>
              <w:rPr>
                <w:ins w:id="157" w:author="Author"/>
                <w:rFonts w:ascii="Arial" w:hAnsi="Arial" w:cs="Arial"/>
                <w:sz w:val="18"/>
                <w:lang w:eastAsia="zh-CN"/>
              </w:rPr>
            </w:pPr>
            <w:ins w:id="158" w:author="Author">
              <w:r>
                <w:rPr>
                  <w:rFonts w:ascii="Arial" w:hAnsi="Arial" w:cs="Arial"/>
                  <w:sz w:val="18"/>
                  <w:szCs w:val="18"/>
                </w:rPr>
                <w:t>DC_2A_n66A</w:t>
              </w:r>
            </w:ins>
          </w:p>
        </w:tc>
        <w:tc>
          <w:tcPr>
            <w:tcW w:w="992" w:type="dxa"/>
            <w:vAlign w:val="center"/>
          </w:tcPr>
          <w:p w14:paraId="2B934069" w14:textId="77777777" w:rsidR="00EC7AC0" w:rsidRPr="00A9776B" w:rsidRDefault="00EC7AC0" w:rsidP="00EC7AC0">
            <w:pPr>
              <w:pStyle w:val="TAC"/>
              <w:snapToGrid w:val="0"/>
              <w:rPr>
                <w:ins w:id="159" w:author="Author"/>
                <w:rFonts w:cs="Arial"/>
                <w:szCs w:val="18"/>
                <w:lang w:eastAsia="zh-TW"/>
              </w:rPr>
            </w:pPr>
            <w:ins w:id="160" w:author="Author">
              <w:r>
                <w:rPr>
                  <w:rFonts w:eastAsia="Times New Roman"/>
                  <w:lang w:val="en-US" w:eastAsia="zh-CN"/>
                </w:rPr>
                <w:t>2</w:t>
              </w:r>
            </w:ins>
          </w:p>
        </w:tc>
        <w:tc>
          <w:tcPr>
            <w:tcW w:w="578" w:type="dxa"/>
            <w:vAlign w:val="center"/>
          </w:tcPr>
          <w:p w14:paraId="4B1AC280" w14:textId="77777777" w:rsidR="00EC7AC0" w:rsidRPr="009C0C45" w:rsidRDefault="00EC7AC0" w:rsidP="00EC7AC0">
            <w:pPr>
              <w:pStyle w:val="TAC"/>
              <w:snapToGrid w:val="0"/>
              <w:rPr>
                <w:ins w:id="161" w:author="Author"/>
                <w:rFonts w:cs="Arial"/>
                <w:szCs w:val="18"/>
                <w:lang w:val="sv-SE" w:eastAsia="zh-TW"/>
              </w:rPr>
            </w:pPr>
            <w:ins w:id="162" w:author="Author">
              <w:r w:rsidRPr="00BC50D3">
                <w:rPr>
                  <w:lang w:val="en-US" w:eastAsia="zh-CN"/>
                </w:rPr>
                <w:t>5</w:t>
              </w:r>
            </w:ins>
          </w:p>
        </w:tc>
        <w:tc>
          <w:tcPr>
            <w:tcW w:w="556" w:type="dxa"/>
            <w:vAlign w:val="center"/>
          </w:tcPr>
          <w:p w14:paraId="5CA497D8" w14:textId="77777777" w:rsidR="00EC7AC0" w:rsidRPr="009C0C45" w:rsidRDefault="00EC7AC0" w:rsidP="00EC7AC0">
            <w:pPr>
              <w:pStyle w:val="TAC"/>
              <w:snapToGrid w:val="0"/>
              <w:rPr>
                <w:ins w:id="163" w:author="Author"/>
                <w:rFonts w:cs="Arial"/>
                <w:szCs w:val="18"/>
                <w:lang w:val="sv-SE" w:eastAsia="zh-TW"/>
              </w:rPr>
            </w:pPr>
            <w:ins w:id="164" w:author="Author">
              <w:r w:rsidRPr="00270C16">
                <w:rPr>
                  <w:lang w:val="en-US" w:eastAsia="zh-CN"/>
                </w:rPr>
                <w:t>10</w:t>
              </w:r>
            </w:ins>
          </w:p>
        </w:tc>
        <w:tc>
          <w:tcPr>
            <w:tcW w:w="567" w:type="dxa"/>
            <w:vAlign w:val="center"/>
          </w:tcPr>
          <w:p w14:paraId="31621029" w14:textId="77777777" w:rsidR="00EC7AC0" w:rsidRPr="009C0C45" w:rsidRDefault="00EC7AC0" w:rsidP="00EC7AC0">
            <w:pPr>
              <w:pStyle w:val="TAC"/>
              <w:snapToGrid w:val="0"/>
              <w:rPr>
                <w:ins w:id="165" w:author="Author"/>
                <w:rFonts w:cs="Arial"/>
                <w:szCs w:val="18"/>
                <w:lang w:val="sv-SE" w:eastAsia="zh-TW"/>
              </w:rPr>
            </w:pPr>
            <w:ins w:id="166" w:author="Author">
              <w:r w:rsidRPr="00270C16">
                <w:rPr>
                  <w:lang w:val="en-US" w:eastAsia="zh-CN"/>
                </w:rPr>
                <w:t>15</w:t>
              </w:r>
            </w:ins>
          </w:p>
        </w:tc>
        <w:tc>
          <w:tcPr>
            <w:tcW w:w="578" w:type="dxa"/>
            <w:vAlign w:val="center"/>
          </w:tcPr>
          <w:p w14:paraId="1A12D4CE" w14:textId="77777777" w:rsidR="00EC7AC0" w:rsidRPr="009C0C45" w:rsidRDefault="00EC7AC0" w:rsidP="00EC7AC0">
            <w:pPr>
              <w:pStyle w:val="TAC"/>
              <w:snapToGrid w:val="0"/>
              <w:rPr>
                <w:ins w:id="167" w:author="Author"/>
                <w:rFonts w:cs="Arial"/>
                <w:szCs w:val="18"/>
                <w:lang w:val="sv-SE" w:eastAsia="zh-TW"/>
              </w:rPr>
            </w:pPr>
            <w:ins w:id="168" w:author="Author">
              <w:r>
                <w:rPr>
                  <w:rFonts w:eastAsia="Yu Mincho"/>
                  <w:lang w:eastAsia="en-GB"/>
                </w:rPr>
                <w:t>20</w:t>
              </w:r>
            </w:ins>
          </w:p>
        </w:tc>
        <w:tc>
          <w:tcPr>
            <w:tcW w:w="556" w:type="dxa"/>
            <w:vAlign w:val="center"/>
          </w:tcPr>
          <w:p w14:paraId="5F7AA97E" w14:textId="77777777" w:rsidR="00EC7AC0" w:rsidRPr="00305901" w:rsidRDefault="00EC7AC0" w:rsidP="00EC7AC0">
            <w:pPr>
              <w:pStyle w:val="TAC"/>
              <w:snapToGrid w:val="0"/>
              <w:rPr>
                <w:ins w:id="169" w:author="Author"/>
                <w:rFonts w:cs="Arial"/>
                <w:szCs w:val="18"/>
                <w:lang w:eastAsia="zh-TW"/>
              </w:rPr>
            </w:pPr>
          </w:p>
        </w:tc>
        <w:tc>
          <w:tcPr>
            <w:tcW w:w="578" w:type="dxa"/>
            <w:vAlign w:val="center"/>
          </w:tcPr>
          <w:p w14:paraId="7FC52BA0" w14:textId="77777777" w:rsidR="00EC7AC0" w:rsidRPr="00305901" w:rsidRDefault="00EC7AC0" w:rsidP="00EC7AC0">
            <w:pPr>
              <w:pStyle w:val="TAC"/>
              <w:snapToGrid w:val="0"/>
              <w:rPr>
                <w:ins w:id="170" w:author="Author"/>
                <w:rFonts w:cs="Arial"/>
                <w:szCs w:val="18"/>
                <w:lang w:eastAsia="zh-TW"/>
              </w:rPr>
            </w:pPr>
          </w:p>
        </w:tc>
        <w:tc>
          <w:tcPr>
            <w:tcW w:w="567" w:type="dxa"/>
            <w:vAlign w:val="center"/>
          </w:tcPr>
          <w:p w14:paraId="4A2785B2" w14:textId="77777777" w:rsidR="00EC7AC0" w:rsidRPr="00F861BF" w:rsidRDefault="00EC7AC0" w:rsidP="00EC7AC0">
            <w:pPr>
              <w:pStyle w:val="TAC"/>
              <w:snapToGrid w:val="0"/>
              <w:rPr>
                <w:ins w:id="171" w:author="Author"/>
                <w:rFonts w:cs="Arial"/>
                <w:szCs w:val="18"/>
                <w:lang w:eastAsia="zh-TW"/>
              </w:rPr>
            </w:pPr>
          </w:p>
        </w:tc>
        <w:tc>
          <w:tcPr>
            <w:tcW w:w="567" w:type="dxa"/>
            <w:vAlign w:val="center"/>
          </w:tcPr>
          <w:p w14:paraId="6940DF25" w14:textId="77777777" w:rsidR="00EC7AC0" w:rsidRPr="00305901" w:rsidRDefault="00EC7AC0" w:rsidP="00EC7AC0">
            <w:pPr>
              <w:pStyle w:val="TAC"/>
              <w:snapToGrid w:val="0"/>
              <w:rPr>
                <w:ins w:id="172" w:author="Author"/>
                <w:rFonts w:cs="Arial"/>
                <w:szCs w:val="18"/>
                <w:lang w:eastAsia="zh-TW"/>
              </w:rPr>
            </w:pPr>
          </w:p>
        </w:tc>
        <w:tc>
          <w:tcPr>
            <w:tcW w:w="567" w:type="dxa"/>
            <w:vAlign w:val="center"/>
          </w:tcPr>
          <w:p w14:paraId="78BD7457" w14:textId="77777777" w:rsidR="00EC7AC0" w:rsidRPr="00305901" w:rsidRDefault="00EC7AC0" w:rsidP="00EC7AC0">
            <w:pPr>
              <w:pStyle w:val="TAC"/>
              <w:snapToGrid w:val="0"/>
              <w:rPr>
                <w:ins w:id="173" w:author="Author"/>
                <w:rFonts w:cs="Arial"/>
                <w:szCs w:val="18"/>
                <w:lang w:eastAsia="zh-TW"/>
              </w:rPr>
            </w:pPr>
          </w:p>
        </w:tc>
        <w:tc>
          <w:tcPr>
            <w:tcW w:w="698" w:type="dxa"/>
          </w:tcPr>
          <w:p w14:paraId="17252F02" w14:textId="77777777" w:rsidR="00EC7AC0" w:rsidRPr="00305901" w:rsidRDefault="00EC7AC0" w:rsidP="00EC7AC0">
            <w:pPr>
              <w:pStyle w:val="TAC"/>
              <w:snapToGrid w:val="0"/>
              <w:rPr>
                <w:ins w:id="174" w:author="Author"/>
                <w:rFonts w:cs="Arial"/>
                <w:szCs w:val="18"/>
                <w:lang w:eastAsia="zh-TW"/>
              </w:rPr>
            </w:pPr>
          </w:p>
        </w:tc>
        <w:tc>
          <w:tcPr>
            <w:tcW w:w="567" w:type="dxa"/>
            <w:vAlign w:val="center"/>
          </w:tcPr>
          <w:p w14:paraId="08892DE1" w14:textId="77777777" w:rsidR="00EC7AC0" w:rsidRPr="00305901" w:rsidRDefault="00EC7AC0" w:rsidP="00EC7AC0">
            <w:pPr>
              <w:pStyle w:val="TAC"/>
              <w:snapToGrid w:val="0"/>
              <w:rPr>
                <w:ins w:id="175" w:author="Author"/>
                <w:rFonts w:cs="Arial"/>
                <w:szCs w:val="18"/>
                <w:lang w:eastAsia="zh-TW"/>
              </w:rPr>
            </w:pPr>
          </w:p>
        </w:tc>
        <w:tc>
          <w:tcPr>
            <w:tcW w:w="708" w:type="dxa"/>
            <w:vAlign w:val="center"/>
          </w:tcPr>
          <w:p w14:paraId="11B1D587" w14:textId="77777777" w:rsidR="00EC7AC0" w:rsidRPr="00305901" w:rsidRDefault="00EC7AC0" w:rsidP="00EC7AC0">
            <w:pPr>
              <w:pStyle w:val="TAC"/>
              <w:snapToGrid w:val="0"/>
              <w:rPr>
                <w:ins w:id="176" w:author="Author"/>
                <w:rFonts w:cs="Arial"/>
                <w:szCs w:val="18"/>
                <w:lang w:eastAsia="zh-TW"/>
              </w:rPr>
            </w:pPr>
          </w:p>
        </w:tc>
        <w:tc>
          <w:tcPr>
            <w:tcW w:w="567" w:type="dxa"/>
            <w:vAlign w:val="center"/>
          </w:tcPr>
          <w:p w14:paraId="6E5945C7" w14:textId="77777777" w:rsidR="00EC7AC0" w:rsidRPr="00305901" w:rsidRDefault="00EC7AC0" w:rsidP="00EC7AC0">
            <w:pPr>
              <w:pStyle w:val="TAC"/>
              <w:snapToGrid w:val="0"/>
              <w:rPr>
                <w:ins w:id="177" w:author="Author"/>
                <w:rFonts w:cs="Arial"/>
                <w:szCs w:val="18"/>
                <w:lang w:eastAsia="zh-TW"/>
              </w:rPr>
            </w:pPr>
          </w:p>
        </w:tc>
        <w:tc>
          <w:tcPr>
            <w:tcW w:w="1004" w:type="dxa"/>
            <w:vMerge w:val="restart"/>
            <w:vAlign w:val="center"/>
          </w:tcPr>
          <w:p w14:paraId="71D6C3CC" w14:textId="77777777" w:rsidR="00EC7AC0" w:rsidRDefault="00EC7AC0" w:rsidP="00EC7AC0">
            <w:pPr>
              <w:keepNext/>
              <w:keepLines/>
              <w:jc w:val="center"/>
              <w:rPr>
                <w:ins w:id="178" w:author="Author"/>
                <w:rFonts w:ascii="Arial" w:hAnsi="Arial" w:cs="Arial"/>
                <w:sz w:val="18"/>
              </w:rPr>
            </w:pPr>
            <w:ins w:id="179" w:author="Author">
              <w:r>
                <w:rPr>
                  <w:rFonts w:ascii="Arial" w:hAnsi="Arial" w:cs="Arial"/>
                  <w:sz w:val="18"/>
                </w:rPr>
                <w:t>100</w:t>
              </w:r>
            </w:ins>
          </w:p>
        </w:tc>
      </w:tr>
      <w:tr w:rsidR="00EC7AC0" w14:paraId="58F4E159" w14:textId="77777777" w:rsidTr="00EC7AC0">
        <w:trPr>
          <w:trHeight w:val="128"/>
          <w:jc w:val="center"/>
          <w:ins w:id="180" w:author="Author"/>
        </w:trPr>
        <w:tc>
          <w:tcPr>
            <w:tcW w:w="1418" w:type="dxa"/>
            <w:vMerge/>
            <w:vAlign w:val="center"/>
          </w:tcPr>
          <w:p w14:paraId="5DE9F6E9" w14:textId="77777777" w:rsidR="00EC7AC0" w:rsidRDefault="00EC7AC0" w:rsidP="00EC7AC0">
            <w:pPr>
              <w:keepNext/>
              <w:keepLines/>
              <w:jc w:val="center"/>
              <w:rPr>
                <w:ins w:id="181" w:author="Author"/>
                <w:rFonts w:ascii="Arial" w:hAnsi="Arial" w:cs="Arial"/>
                <w:sz w:val="18"/>
              </w:rPr>
            </w:pPr>
          </w:p>
        </w:tc>
        <w:tc>
          <w:tcPr>
            <w:tcW w:w="1559" w:type="dxa"/>
            <w:vMerge/>
            <w:vAlign w:val="center"/>
          </w:tcPr>
          <w:p w14:paraId="73B23F2E" w14:textId="77777777" w:rsidR="00EC7AC0" w:rsidRDefault="00EC7AC0" w:rsidP="00EC7AC0">
            <w:pPr>
              <w:keepNext/>
              <w:keepLines/>
              <w:jc w:val="center"/>
              <w:rPr>
                <w:ins w:id="182" w:author="Author"/>
                <w:rFonts w:ascii="Arial" w:hAnsi="Arial" w:cs="Arial"/>
                <w:sz w:val="18"/>
                <w:lang w:eastAsia="zh-CN"/>
              </w:rPr>
            </w:pPr>
          </w:p>
        </w:tc>
        <w:tc>
          <w:tcPr>
            <w:tcW w:w="992" w:type="dxa"/>
            <w:vAlign w:val="center"/>
          </w:tcPr>
          <w:p w14:paraId="182EAF31" w14:textId="77777777" w:rsidR="00EC7AC0" w:rsidRPr="008E6FFB" w:rsidRDefault="00EC7AC0" w:rsidP="00EC7AC0">
            <w:pPr>
              <w:pStyle w:val="TAC"/>
              <w:snapToGrid w:val="0"/>
              <w:rPr>
                <w:ins w:id="183" w:author="Author"/>
                <w:rFonts w:cs="Arial"/>
                <w:szCs w:val="18"/>
                <w:lang w:val="sv-SE" w:eastAsia="zh-TW"/>
              </w:rPr>
            </w:pPr>
            <w:ins w:id="184" w:author="Author">
              <w:r>
                <w:rPr>
                  <w:rFonts w:cs="Arial"/>
                  <w:szCs w:val="18"/>
                  <w:lang w:val="sv-SE" w:eastAsia="zh-TW"/>
                </w:rPr>
                <w:t>n25</w:t>
              </w:r>
            </w:ins>
          </w:p>
        </w:tc>
        <w:tc>
          <w:tcPr>
            <w:tcW w:w="578" w:type="dxa"/>
          </w:tcPr>
          <w:p w14:paraId="5203986E" w14:textId="77777777" w:rsidR="00EC7AC0" w:rsidRPr="00305901" w:rsidRDefault="00EC7AC0" w:rsidP="00EC7AC0">
            <w:pPr>
              <w:pStyle w:val="TAC"/>
              <w:snapToGrid w:val="0"/>
              <w:rPr>
                <w:ins w:id="185" w:author="Author"/>
                <w:rFonts w:cs="Arial"/>
                <w:szCs w:val="18"/>
                <w:lang w:eastAsia="zh-TW"/>
              </w:rPr>
            </w:pPr>
            <w:ins w:id="186" w:author="Author">
              <w:r>
                <w:rPr>
                  <w:rFonts w:eastAsia="Yu Mincho"/>
                  <w:lang w:eastAsia="en-GB"/>
                </w:rPr>
                <w:t>5</w:t>
              </w:r>
            </w:ins>
          </w:p>
        </w:tc>
        <w:tc>
          <w:tcPr>
            <w:tcW w:w="556" w:type="dxa"/>
            <w:vAlign w:val="center"/>
          </w:tcPr>
          <w:p w14:paraId="6EFBA58D" w14:textId="77777777" w:rsidR="00EC7AC0" w:rsidRPr="00305901" w:rsidRDefault="00EC7AC0" w:rsidP="00EC7AC0">
            <w:pPr>
              <w:pStyle w:val="TAC"/>
              <w:snapToGrid w:val="0"/>
              <w:rPr>
                <w:ins w:id="187" w:author="Author"/>
                <w:rFonts w:cs="Arial"/>
                <w:szCs w:val="18"/>
                <w:lang w:eastAsia="zh-TW"/>
              </w:rPr>
            </w:pPr>
            <w:ins w:id="188" w:author="Author">
              <w:r>
                <w:rPr>
                  <w:rFonts w:eastAsia="Yu Mincho"/>
                  <w:lang w:eastAsia="en-GB"/>
                </w:rPr>
                <w:t>10</w:t>
              </w:r>
            </w:ins>
          </w:p>
        </w:tc>
        <w:tc>
          <w:tcPr>
            <w:tcW w:w="567" w:type="dxa"/>
            <w:vAlign w:val="center"/>
          </w:tcPr>
          <w:p w14:paraId="470AFA26" w14:textId="77777777" w:rsidR="00EC7AC0" w:rsidRPr="00305901" w:rsidRDefault="00EC7AC0" w:rsidP="00EC7AC0">
            <w:pPr>
              <w:pStyle w:val="TAC"/>
              <w:snapToGrid w:val="0"/>
              <w:rPr>
                <w:ins w:id="189" w:author="Author"/>
                <w:rFonts w:cs="Arial"/>
                <w:szCs w:val="18"/>
                <w:lang w:eastAsia="zh-TW"/>
              </w:rPr>
            </w:pPr>
            <w:ins w:id="190" w:author="Author">
              <w:r>
                <w:rPr>
                  <w:rFonts w:eastAsia="Yu Mincho"/>
                  <w:lang w:eastAsia="en-GB"/>
                </w:rPr>
                <w:t>15</w:t>
              </w:r>
            </w:ins>
          </w:p>
        </w:tc>
        <w:tc>
          <w:tcPr>
            <w:tcW w:w="578" w:type="dxa"/>
            <w:vAlign w:val="center"/>
          </w:tcPr>
          <w:p w14:paraId="0B2B5B40" w14:textId="77777777" w:rsidR="00EC7AC0" w:rsidRPr="00305901" w:rsidRDefault="00EC7AC0" w:rsidP="00EC7AC0">
            <w:pPr>
              <w:pStyle w:val="TAC"/>
              <w:snapToGrid w:val="0"/>
              <w:rPr>
                <w:ins w:id="191" w:author="Author"/>
                <w:rFonts w:cs="Arial"/>
                <w:szCs w:val="18"/>
                <w:lang w:eastAsia="zh-TW"/>
              </w:rPr>
            </w:pPr>
            <w:ins w:id="192" w:author="Author">
              <w:r>
                <w:rPr>
                  <w:rFonts w:eastAsia="Yu Mincho"/>
                  <w:lang w:eastAsia="en-GB"/>
                </w:rPr>
                <w:t>20</w:t>
              </w:r>
            </w:ins>
          </w:p>
        </w:tc>
        <w:tc>
          <w:tcPr>
            <w:tcW w:w="556" w:type="dxa"/>
            <w:vAlign w:val="center"/>
          </w:tcPr>
          <w:p w14:paraId="195858C1" w14:textId="77777777" w:rsidR="00EC7AC0" w:rsidRPr="009C0C45" w:rsidRDefault="00EC7AC0" w:rsidP="00EC7AC0">
            <w:pPr>
              <w:pStyle w:val="TAC"/>
              <w:snapToGrid w:val="0"/>
              <w:rPr>
                <w:ins w:id="193" w:author="Author"/>
                <w:rFonts w:cs="Arial"/>
                <w:szCs w:val="18"/>
                <w:lang w:val="sv-SE" w:eastAsia="zh-TW"/>
              </w:rPr>
            </w:pPr>
            <w:ins w:id="194" w:author="Author">
              <w:r>
                <w:rPr>
                  <w:rFonts w:eastAsia="Yu Mincho"/>
                  <w:lang w:eastAsia="en-GB"/>
                </w:rPr>
                <w:t>25</w:t>
              </w:r>
            </w:ins>
          </w:p>
        </w:tc>
        <w:tc>
          <w:tcPr>
            <w:tcW w:w="578" w:type="dxa"/>
          </w:tcPr>
          <w:p w14:paraId="6D51A7EC" w14:textId="77777777" w:rsidR="00EC7AC0" w:rsidRPr="009C0C45" w:rsidRDefault="00EC7AC0" w:rsidP="00EC7AC0">
            <w:pPr>
              <w:pStyle w:val="TAC"/>
              <w:snapToGrid w:val="0"/>
              <w:rPr>
                <w:ins w:id="195" w:author="Author"/>
                <w:rFonts w:cs="Arial"/>
                <w:szCs w:val="18"/>
                <w:lang w:val="sv-SE" w:eastAsia="zh-TW"/>
              </w:rPr>
            </w:pPr>
            <w:ins w:id="196" w:author="Author">
              <w:r>
                <w:rPr>
                  <w:szCs w:val="18"/>
                  <w:lang w:eastAsia="en-GB"/>
                </w:rPr>
                <w:t>30</w:t>
              </w:r>
            </w:ins>
          </w:p>
        </w:tc>
        <w:tc>
          <w:tcPr>
            <w:tcW w:w="567" w:type="dxa"/>
            <w:vAlign w:val="center"/>
          </w:tcPr>
          <w:p w14:paraId="70A3F155" w14:textId="77777777" w:rsidR="00EC7AC0" w:rsidRPr="009C0C45" w:rsidRDefault="00EC7AC0" w:rsidP="00EC7AC0">
            <w:pPr>
              <w:pStyle w:val="TAC"/>
              <w:snapToGrid w:val="0"/>
              <w:rPr>
                <w:ins w:id="197" w:author="Author"/>
                <w:rFonts w:cs="Arial"/>
                <w:szCs w:val="18"/>
                <w:lang w:val="sv-SE" w:eastAsia="zh-TW"/>
              </w:rPr>
            </w:pPr>
            <w:ins w:id="198" w:author="Author">
              <w:r>
                <w:rPr>
                  <w:szCs w:val="18"/>
                  <w:lang w:eastAsia="en-GB"/>
                </w:rPr>
                <w:t>40</w:t>
              </w:r>
            </w:ins>
          </w:p>
        </w:tc>
        <w:tc>
          <w:tcPr>
            <w:tcW w:w="567" w:type="dxa"/>
            <w:vAlign w:val="center"/>
          </w:tcPr>
          <w:p w14:paraId="5C6E3998" w14:textId="77777777" w:rsidR="00EC7AC0" w:rsidRPr="00305901" w:rsidRDefault="00EC7AC0" w:rsidP="00EC7AC0">
            <w:pPr>
              <w:pStyle w:val="TAC"/>
              <w:snapToGrid w:val="0"/>
              <w:rPr>
                <w:ins w:id="199" w:author="Author"/>
                <w:rFonts w:cs="Arial"/>
                <w:szCs w:val="18"/>
                <w:lang w:eastAsia="zh-TW"/>
              </w:rPr>
            </w:pPr>
          </w:p>
        </w:tc>
        <w:tc>
          <w:tcPr>
            <w:tcW w:w="567" w:type="dxa"/>
            <w:vAlign w:val="center"/>
          </w:tcPr>
          <w:p w14:paraId="0BA475D5" w14:textId="77777777" w:rsidR="00EC7AC0" w:rsidRPr="00305901" w:rsidRDefault="00EC7AC0" w:rsidP="00EC7AC0">
            <w:pPr>
              <w:pStyle w:val="TAC"/>
              <w:snapToGrid w:val="0"/>
              <w:rPr>
                <w:ins w:id="200" w:author="Author"/>
                <w:rFonts w:cs="Arial"/>
                <w:szCs w:val="18"/>
                <w:lang w:eastAsia="zh-TW"/>
              </w:rPr>
            </w:pPr>
          </w:p>
        </w:tc>
        <w:tc>
          <w:tcPr>
            <w:tcW w:w="698" w:type="dxa"/>
          </w:tcPr>
          <w:p w14:paraId="3F49184A" w14:textId="77777777" w:rsidR="00EC7AC0" w:rsidRPr="00305901" w:rsidRDefault="00EC7AC0" w:rsidP="00EC7AC0">
            <w:pPr>
              <w:pStyle w:val="TAC"/>
              <w:snapToGrid w:val="0"/>
              <w:rPr>
                <w:ins w:id="201" w:author="Author"/>
                <w:rFonts w:cs="Arial"/>
                <w:szCs w:val="18"/>
                <w:lang w:eastAsia="zh-TW"/>
              </w:rPr>
            </w:pPr>
          </w:p>
        </w:tc>
        <w:tc>
          <w:tcPr>
            <w:tcW w:w="567" w:type="dxa"/>
            <w:vAlign w:val="center"/>
          </w:tcPr>
          <w:p w14:paraId="7235934A" w14:textId="77777777" w:rsidR="00EC7AC0" w:rsidRPr="00305901" w:rsidRDefault="00EC7AC0" w:rsidP="00EC7AC0">
            <w:pPr>
              <w:pStyle w:val="TAC"/>
              <w:snapToGrid w:val="0"/>
              <w:rPr>
                <w:ins w:id="202" w:author="Author"/>
                <w:rFonts w:cs="Arial"/>
                <w:szCs w:val="18"/>
                <w:lang w:eastAsia="zh-TW"/>
              </w:rPr>
            </w:pPr>
          </w:p>
        </w:tc>
        <w:tc>
          <w:tcPr>
            <w:tcW w:w="708" w:type="dxa"/>
          </w:tcPr>
          <w:p w14:paraId="0C6077DF" w14:textId="77777777" w:rsidR="00EC7AC0" w:rsidRPr="00305901" w:rsidRDefault="00EC7AC0" w:rsidP="00EC7AC0">
            <w:pPr>
              <w:pStyle w:val="TAC"/>
              <w:snapToGrid w:val="0"/>
              <w:rPr>
                <w:ins w:id="203" w:author="Author"/>
                <w:rFonts w:cs="Arial"/>
                <w:szCs w:val="18"/>
                <w:lang w:eastAsia="zh-TW"/>
              </w:rPr>
            </w:pPr>
          </w:p>
        </w:tc>
        <w:tc>
          <w:tcPr>
            <w:tcW w:w="567" w:type="dxa"/>
            <w:vAlign w:val="center"/>
          </w:tcPr>
          <w:p w14:paraId="6BE34E65" w14:textId="77777777" w:rsidR="00EC7AC0" w:rsidRPr="00305901" w:rsidRDefault="00EC7AC0" w:rsidP="00EC7AC0">
            <w:pPr>
              <w:pStyle w:val="TAC"/>
              <w:snapToGrid w:val="0"/>
              <w:rPr>
                <w:ins w:id="204" w:author="Author"/>
                <w:rFonts w:cs="Arial"/>
                <w:szCs w:val="18"/>
                <w:lang w:eastAsia="zh-TW"/>
              </w:rPr>
            </w:pPr>
          </w:p>
        </w:tc>
        <w:tc>
          <w:tcPr>
            <w:tcW w:w="1004" w:type="dxa"/>
            <w:vMerge/>
            <w:vAlign w:val="center"/>
          </w:tcPr>
          <w:p w14:paraId="0A43753A" w14:textId="77777777" w:rsidR="00EC7AC0" w:rsidRDefault="00EC7AC0" w:rsidP="00EC7AC0">
            <w:pPr>
              <w:keepNext/>
              <w:keepLines/>
              <w:jc w:val="center"/>
              <w:rPr>
                <w:ins w:id="205" w:author="Author"/>
                <w:rFonts w:ascii="Arial" w:hAnsi="Arial" w:cs="Arial"/>
                <w:sz w:val="18"/>
                <w:lang w:eastAsia="zh-CN"/>
              </w:rPr>
            </w:pPr>
          </w:p>
        </w:tc>
      </w:tr>
      <w:tr w:rsidR="00EC7AC0" w14:paraId="72C87DBD" w14:textId="77777777" w:rsidTr="00EC7AC0">
        <w:trPr>
          <w:trHeight w:val="128"/>
          <w:jc w:val="center"/>
          <w:ins w:id="206" w:author="Author"/>
        </w:trPr>
        <w:tc>
          <w:tcPr>
            <w:tcW w:w="1418" w:type="dxa"/>
            <w:vMerge/>
            <w:vAlign w:val="center"/>
          </w:tcPr>
          <w:p w14:paraId="457604C6" w14:textId="77777777" w:rsidR="00EC7AC0" w:rsidRDefault="00EC7AC0" w:rsidP="00EC7AC0">
            <w:pPr>
              <w:keepNext/>
              <w:keepLines/>
              <w:jc w:val="center"/>
              <w:rPr>
                <w:ins w:id="207" w:author="Author"/>
                <w:rFonts w:ascii="Arial" w:hAnsi="Arial" w:cs="Arial"/>
                <w:sz w:val="18"/>
              </w:rPr>
            </w:pPr>
          </w:p>
        </w:tc>
        <w:tc>
          <w:tcPr>
            <w:tcW w:w="1559" w:type="dxa"/>
            <w:vMerge/>
            <w:vAlign w:val="center"/>
          </w:tcPr>
          <w:p w14:paraId="5BA1F9EB" w14:textId="77777777" w:rsidR="00EC7AC0" w:rsidRDefault="00EC7AC0" w:rsidP="00EC7AC0">
            <w:pPr>
              <w:keepNext/>
              <w:keepLines/>
              <w:jc w:val="center"/>
              <w:rPr>
                <w:ins w:id="208" w:author="Author"/>
                <w:rFonts w:ascii="Arial" w:hAnsi="Arial" w:cs="Arial"/>
                <w:sz w:val="18"/>
              </w:rPr>
            </w:pPr>
          </w:p>
        </w:tc>
        <w:tc>
          <w:tcPr>
            <w:tcW w:w="992" w:type="dxa"/>
          </w:tcPr>
          <w:p w14:paraId="6FFD8BFA" w14:textId="77777777" w:rsidR="00EC7AC0" w:rsidRPr="007F1ACB" w:rsidRDefault="00EC7AC0" w:rsidP="00EC7AC0">
            <w:pPr>
              <w:pStyle w:val="TAC"/>
              <w:snapToGrid w:val="0"/>
              <w:rPr>
                <w:ins w:id="209" w:author="Author"/>
                <w:rFonts w:cs="Arial"/>
                <w:szCs w:val="18"/>
                <w:lang w:eastAsia="zh-TW"/>
              </w:rPr>
            </w:pPr>
            <w:ins w:id="210" w:author="Author">
              <w:r w:rsidRPr="00725A5A">
                <w:rPr>
                  <w:rFonts w:eastAsia="Times New Roman"/>
                  <w:lang w:val="en-US" w:eastAsia="zh-CN"/>
                </w:rPr>
                <w:t>n</w:t>
              </w:r>
              <w:r>
                <w:rPr>
                  <w:rFonts w:eastAsia="Times New Roman"/>
                  <w:lang w:val="en-US" w:eastAsia="zh-CN"/>
                </w:rPr>
                <w:t>66</w:t>
              </w:r>
            </w:ins>
          </w:p>
        </w:tc>
        <w:tc>
          <w:tcPr>
            <w:tcW w:w="578" w:type="dxa"/>
          </w:tcPr>
          <w:p w14:paraId="6CEFED54" w14:textId="77777777" w:rsidR="00EC7AC0" w:rsidRPr="00EC7AC0" w:rsidRDefault="00EC7AC0" w:rsidP="00EC7AC0">
            <w:pPr>
              <w:pStyle w:val="TAC"/>
              <w:snapToGrid w:val="0"/>
              <w:rPr>
                <w:ins w:id="211" w:author="Author"/>
                <w:rFonts w:cs="Arial"/>
                <w:szCs w:val="18"/>
                <w:lang w:val="sv-SE" w:eastAsia="zh-TW"/>
              </w:rPr>
            </w:pPr>
            <w:ins w:id="212" w:author="Author">
              <w:r>
                <w:rPr>
                  <w:rFonts w:cs="Arial"/>
                  <w:szCs w:val="18"/>
                  <w:lang w:val="sv-SE" w:eastAsia="zh-TW"/>
                </w:rPr>
                <w:t>5</w:t>
              </w:r>
            </w:ins>
          </w:p>
        </w:tc>
        <w:tc>
          <w:tcPr>
            <w:tcW w:w="556" w:type="dxa"/>
          </w:tcPr>
          <w:p w14:paraId="4B70A4EE" w14:textId="77777777" w:rsidR="00EC7AC0" w:rsidRPr="00305901" w:rsidRDefault="00EC7AC0" w:rsidP="00EC7AC0">
            <w:pPr>
              <w:pStyle w:val="TAC"/>
              <w:snapToGrid w:val="0"/>
              <w:rPr>
                <w:ins w:id="213" w:author="Author"/>
                <w:rFonts w:cs="Arial"/>
                <w:szCs w:val="18"/>
                <w:lang w:eastAsia="zh-TW"/>
              </w:rPr>
            </w:pPr>
            <w:ins w:id="214" w:author="Author">
              <w:r w:rsidRPr="00270C16">
                <w:rPr>
                  <w:lang w:val="en-US" w:eastAsia="zh-CN"/>
                </w:rPr>
                <w:t>10</w:t>
              </w:r>
            </w:ins>
          </w:p>
        </w:tc>
        <w:tc>
          <w:tcPr>
            <w:tcW w:w="567" w:type="dxa"/>
          </w:tcPr>
          <w:p w14:paraId="3B740A37" w14:textId="77777777" w:rsidR="00EC7AC0" w:rsidRPr="00305901" w:rsidRDefault="00EC7AC0" w:rsidP="00EC7AC0">
            <w:pPr>
              <w:pStyle w:val="TAC"/>
              <w:snapToGrid w:val="0"/>
              <w:rPr>
                <w:ins w:id="215" w:author="Author"/>
                <w:rFonts w:cs="Arial"/>
                <w:szCs w:val="18"/>
                <w:lang w:eastAsia="zh-TW"/>
              </w:rPr>
            </w:pPr>
            <w:ins w:id="216" w:author="Author">
              <w:r w:rsidRPr="00270C16">
                <w:rPr>
                  <w:lang w:val="en-US" w:eastAsia="zh-CN"/>
                </w:rPr>
                <w:t>15</w:t>
              </w:r>
            </w:ins>
          </w:p>
        </w:tc>
        <w:tc>
          <w:tcPr>
            <w:tcW w:w="578" w:type="dxa"/>
          </w:tcPr>
          <w:p w14:paraId="6DB8ABF5" w14:textId="77777777" w:rsidR="00EC7AC0" w:rsidRPr="00305901" w:rsidRDefault="00EC7AC0" w:rsidP="00EC7AC0">
            <w:pPr>
              <w:pStyle w:val="TAC"/>
              <w:snapToGrid w:val="0"/>
              <w:rPr>
                <w:ins w:id="217" w:author="Author"/>
                <w:rFonts w:cs="Arial"/>
                <w:szCs w:val="18"/>
                <w:lang w:eastAsia="zh-TW"/>
              </w:rPr>
            </w:pPr>
            <w:ins w:id="218" w:author="Author">
              <w:r w:rsidRPr="00270C16">
                <w:rPr>
                  <w:lang w:val="en-US" w:eastAsia="zh-CN"/>
                </w:rPr>
                <w:t>20</w:t>
              </w:r>
            </w:ins>
          </w:p>
        </w:tc>
        <w:tc>
          <w:tcPr>
            <w:tcW w:w="556" w:type="dxa"/>
          </w:tcPr>
          <w:p w14:paraId="60A9B6E2" w14:textId="77777777" w:rsidR="00EC7AC0" w:rsidRPr="00305901" w:rsidRDefault="00EC7AC0" w:rsidP="00EC7AC0">
            <w:pPr>
              <w:pStyle w:val="TAC"/>
              <w:snapToGrid w:val="0"/>
              <w:rPr>
                <w:ins w:id="219" w:author="Author"/>
                <w:rFonts w:cs="Arial"/>
                <w:szCs w:val="18"/>
                <w:lang w:eastAsia="zh-TW"/>
              </w:rPr>
            </w:pPr>
            <w:ins w:id="220" w:author="Author">
              <w:r>
                <w:rPr>
                  <w:rFonts w:eastAsia="Yu Mincho"/>
                  <w:lang w:eastAsia="en-GB"/>
                </w:rPr>
                <w:t>25</w:t>
              </w:r>
            </w:ins>
          </w:p>
        </w:tc>
        <w:tc>
          <w:tcPr>
            <w:tcW w:w="578" w:type="dxa"/>
          </w:tcPr>
          <w:p w14:paraId="69D9F70F" w14:textId="77777777" w:rsidR="00EC7AC0" w:rsidRPr="00305901" w:rsidRDefault="00EC7AC0" w:rsidP="00EC7AC0">
            <w:pPr>
              <w:pStyle w:val="TAC"/>
              <w:snapToGrid w:val="0"/>
              <w:rPr>
                <w:ins w:id="221" w:author="Author"/>
                <w:rFonts w:cs="Arial"/>
                <w:szCs w:val="18"/>
                <w:lang w:eastAsia="zh-TW"/>
              </w:rPr>
            </w:pPr>
            <w:ins w:id="222" w:author="Author">
              <w:r>
                <w:rPr>
                  <w:szCs w:val="18"/>
                  <w:lang w:eastAsia="en-GB"/>
                </w:rPr>
                <w:t>30</w:t>
              </w:r>
            </w:ins>
          </w:p>
        </w:tc>
        <w:tc>
          <w:tcPr>
            <w:tcW w:w="567" w:type="dxa"/>
          </w:tcPr>
          <w:p w14:paraId="69E7D70F" w14:textId="77777777" w:rsidR="00EC7AC0" w:rsidRPr="00305901" w:rsidRDefault="00EC7AC0" w:rsidP="00EC7AC0">
            <w:pPr>
              <w:pStyle w:val="TAC"/>
              <w:snapToGrid w:val="0"/>
              <w:rPr>
                <w:ins w:id="223" w:author="Author"/>
                <w:rFonts w:cs="Arial"/>
                <w:szCs w:val="18"/>
                <w:lang w:eastAsia="zh-TW"/>
              </w:rPr>
            </w:pPr>
            <w:ins w:id="224" w:author="Author">
              <w:r>
                <w:rPr>
                  <w:szCs w:val="18"/>
                  <w:lang w:eastAsia="en-GB"/>
                </w:rPr>
                <w:t>40</w:t>
              </w:r>
            </w:ins>
          </w:p>
        </w:tc>
        <w:tc>
          <w:tcPr>
            <w:tcW w:w="567" w:type="dxa"/>
          </w:tcPr>
          <w:p w14:paraId="7E3247C4" w14:textId="77777777" w:rsidR="00EC7AC0" w:rsidRPr="00305901" w:rsidRDefault="00EC7AC0" w:rsidP="00EC7AC0">
            <w:pPr>
              <w:pStyle w:val="TAC"/>
              <w:snapToGrid w:val="0"/>
              <w:rPr>
                <w:ins w:id="225" w:author="Author"/>
                <w:rFonts w:cs="Arial"/>
                <w:szCs w:val="18"/>
                <w:lang w:eastAsia="zh-TW"/>
              </w:rPr>
            </w:pPr>
          </w:p>
        </w:tc>
        <w:tc>
          <w:tcPr>
            <w:tcW w:w="567" w:type="dxa"/>
          </w:tcPr>
          <w:p w14:paraId="69F82AED" w14:textId="77777777" w:rsidR="00EC7AC0" w:rsidRPr="00DA5007" w:rsidRDefault="00EC7AC0" w:rsidP="00EC7AC0">
            <w:pPr>
              <w:pStyle w:val="TAC"/>
              <w:snapToGrid w:val="0"/>
              <w:rPr>
                <w:ins w:id="226" w:author="Author"/>
                <w:rFonts w:cs="Arial"/>
                <w:szCs w:val="18"/>
                <w:lang w:eastAsia="zh-TW"/>
              </w:rPr>
            </w:pPr>
          </w:p>
        </w:tc>
        <w:tc>
          <w:tcPr>
            <w:tcW w:w="698" w:type="dxa"/>
          </w:tcPr>
          <w:p w14:paraId="7093C8B2" w14:textId="77777777" w:rsidR="00EC7AC0" w:rsidRPr="00DA5007" w:rsidRDefault="00EC7AC0" w:rsidP="00EC7AC0">
            <w:pPr>
              <w:pStyle w:val="TAC"/>
              <w:snapToGrid w:val="0"/>
              <w:rPr>
                <w:ins w:id="227" w:author="Author"/>
                <w:rFonts w:cs="Arial"/>
                <w:szCs w:val="18"/>
                <w:lang w:eastAsia="zh-TW"/>
              </w:rPr>
            </w:pPr>
          </w:p>
        </w:tc>
        <w:tc>
          <w:tcPr>
            <w:tcW w:w="567" w:type="dxa"/>
          </w:tcPr>
          <w:p w14:paraId="70874581" w14:textId="77777777" w:rsidR="00EC7AC0" w:rsidRPr="00DA5007" w:rsidRDefault="00EC7AC0" w:rsidP="00EC7AC0">
            <w:pPr>
              <w:pStyle w:val="TAC"/>
              <w:snapToGrid w:val="0"/>
              <w:rPr>
                <w:ins w:id="228" w:author="Author"/>
                <w:rFonts w:cs="Arial"/>
                <w:szCs w:val="18"/>
                <w:lang w:eastAsia="zh-TW"/>
              </w:rPr>
            </w:pPr>
          </w:p>
        </w:tc>
        <w:tc>
          <w:tcPr>
            <w:tcW w:w="708" w:type="dxa"/>
          </w:tcPr>
          <w:p w14:paraId="108254FC" w14:textId="77777777" w:rsidR="00EC7AC0" w:rsidRPr="00DA5007" w:rsidRDefault="00EC7AC0" w:rsidP="00EC7AC0">
            <w:pPr>
              <w:pStyle w:val="TAC"/>
              <w:snapToGrid w:val="0"/>
              <w:rPr>
                <w:ins w:id="229" w:author="Author"/>
                <w:rFonts w:cs="Arial"/>
                <w:szCs w:val="18"/>
                <w:lang w:eastAsia="zh-TW"/>
              </w:rPr>
            </w:pPr>
          </w:p>
        </w:tc>
        <w:tc>
          <w:tcPr>
            <w:tcW w:w="567" w:type="dxa"/>
          </w:tcPr>
          <w:p w14:paraId="73030968" w14:textId="77777777" w:rsidR="00EC7AC0" w:rsidRPr="00DA5007" w:rsidRDefault="00EC7AC0" w:rsidP="00EC7AC0">
            <w:pPr>
              <w:pStyle w:val="TAC"/>
              <w:snapToGrid w:val="0"/>
              <w:rPr>
                <w:ins w:id="230" w:author="Author"/>
                <w:rFonts w:cs="Arial"/>
                <w:szCs w:val="18"/>
                <w:lang w:eastAsia="zh-TW"/>
              </w:rPr>
            </w:pPr>
          </w:p>
        </w:tc>
        <w:tc>
          <w:tcPr>
            <w:tcW w:w="1004" w:type="dxa"/>
            <w:vMerge/>
            <w:vAlign w:val="center"/>
          </w:tcPr>
          <w:p w14:paraId="568CCE05" w14:textId="77777777" w:rsidR="00EC7AC0" w:rsidRDefault="00EC7AC0" w:rsidP="00EC7AC0">
            <w:pPr>
              <w:keepNext/>
              <w:keepLines/>
              <w:jc w:val="center"/>
              <w:rPr>
                <w:ins w:id="231" w:author="Author"/>
                <w:rFonts w:ascii="Arial" w:hAnsi="Arial" w:cs="Arial"/>
                <w:sz w:val="18"/>
              </w:rPr>
            </w:pPr>
          </w:p>
        </w:tc>
      </w:tr>
    </w:tbl>
    <w:bookmarkEnd w:id="8"/>
    <w:bookmarkEnd w:id="9"/>
    <w:bookmarkEnd w:id="10"/>
    <w:bookmarkEnd w:id="11"/>
    <w:bookmarkEnd w:id="12"/>
    <w:p w14:paraId="6091CFA4" w14:textId="77777777" w:rsidR="00EC7AC0" w:rsidRDefault="00EC7AC0" w:rsidP="00EC7AC0">
      <w:pPr>
        <w:pStyle w:val="Heading3"/>
        <w:rPr>
          <w:ins w:id="232" w:author="Author"/>
          <w:rFonts w:cs="Arial"/>
        </w:rPr>
      </w:pPr>
      <w:ins w:id="233" w:author="Author">
        <w:r>
          <w:rPr>
            <w:rFonts w:cs="Arial"/>
          </w:rPr>
          <w:t>6.x.3</w:t>
        </w:r>
        <w:r>
          <w:rPr>
            <w:rFonts w:cs="Arial"/>
          </w:rPr>
          <w:tab/>
          <w:t>Co-existence studies</w:t>
        </w:r>
      </w:ins>
    </w:p>
    <w:p w14:paraId="54D7BFF6" w14:textId="77777777" w:rsidR="00EC7AC0" w:rsidRDefault="00EC7AC0" w:rsidP="00EC7AC0">
      <w:pPr>
        <w:rPr>
          <w:ins w:id="234" w:author="Author"/>
          <w:szCs w:val="21"/>
          <w:lang w:eastAsia="zh-TW"/>
        </w:rPr>
      </w:pPr>
      <w:ins w:id="235" w:author="Author">
        <w:r>
          <w:rPr>
            <w:szCs w:val="21"/>
          </w:rPr>
          <w:t>Based on co-existence studies IMD3 and IMD5 from UL 2_n66 may impact DL n25</w:t>
        </w:r>
        <w:r>
          <w:rPr>
            <w:szCs w:val="21"/>
            <w:lang w:eastAsia="zh-TW"/>
          </w:rPr>
          <w:t>.</w:t>
        </w:r>
      </w:ins>
    </w:p>
    <w:bookmarkEnd w:id="13"/>
    <w:bookmarkEnd w:id="14"/>
    <w:bookmarkEnd w:id="15"/>
    <w:p w14:paraId="44F0CD00" w14:textId="77777777" w:rsidR="008E6062" w:rsidRDefault="008E6062" w:rsidP="008E6062">
      <w:pPr>
        <w:pStyle w:val="Heading3"/>
        <w:rPr>
          <w:ins w:id="236" w:author="Author"/>
          <w:rFonts w:cs="Arial"/>
          <w:szCs w:val="28"/>
        </w:rPr>
      </w:pPr>
      <w:ins w:id="237"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64F54D11" w14:textId="77777777" w:rsidR="008E6062" w:rsidRDefault="008E6062" w:rsidP="008E6062">
      <w:pPr>
        <w:rPr>
          <w:ins w:id="238" w:author="Author"/>
          <w:szCs w:val="21"/>
        </w:rPr>
      </w:pPr>
      <w:ins w:id="239" w:author="Author">
        <w:r>
          <w:rPr>
            <w:szCs w:val="21"/>
          </w:rPr>
          <w:t xml:space="preserve">For </w:t>
        </w:r>
        <w:r w:rsidRPr="008E6FFB">
          <w:rPr>
            <w:rFonts w:ascii="Arial" w:hAnsi="Arial" w:cs="Arial"/>
            <w:sz w:val="18"/>
            <w:szCs w:val="18"/>
          </w:rPr>
          <w:t>DC_</w:t>
        </w:r>
        <w:r>
          <w:rPr>
            <w:rFonts w:ascii="Arial" w:hAnsi="Arial" w:cs="Arial"/>
            <w:sz w:val="18"/>
            <w:szCs w:val="18"/>
          </w:rPr>
          <w:t>2</w:t>
        </w:r>
        <w:r w:rsidRPr="008E6FFB">
          <w:rPr>
            <w:rFonts w:ascii="Arial" w:hAnsi="Arial" w:cs="Arial"/>
            <w:sz w:val="18"/>
            <w:szCs w:val="18"/>
          </w:rPr>
          <w:t>_</w:t>
        </w:r>
        <w:r>
          <w:rPr>
            <w:rFonts w:ascii="Arial" w:hAnsi="Arial" w:cs="Arial"/>
            <w:sz w:val="18"/>
            <w:szCs w:val="18"/>
          </w:rPr>
          <w:t>n25</w:t>
        </w:r>
        <w:r w:rsidRPr="008E6FFB">
          <w:rPr>
            <w:rFonts w:ascii="Arial" w:hAnsi="Arial" w:cs="Arial"/>
            <w:sz w:val="18"/>
            <w:szCs w:val="18"/>
          </w:rPr>
          <w:t>-</w:t>
        </w:r>
        <w:r>
          <w:rPr>
            <w:rFonts w:ascii="Arial" w:hAnsi="Arial" w:cs="Arial"/>
            <w:sz w:val="18"/>
            <w:szCs w:val="18"/>
          </w:rPr>
          <w:t>n66</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bookmarkStart w:id="240" w:name="_Hlk91599231"/>
        <w:r w:rsidRPr="008E6062">
          <w:rPr>
            <w:rFonts w:cs="Arial"/>
            <w:szCs w:val="18"/>
            <w:lang w:val="sv-SE" w:eastAsia="ja-JP"/>
          </w:rPr>
          <w:t>DC_2_n66</w:t>
        </w:r>
        <w:bookmarkEnd w:id="240"/>
        <w:r>
          <w:t xml:space="preserve"> and are </w:t>
        </w:r>
        <w:r>
          <w:rPr>
            <w:szCs w:val="21"/>
          </w:rPr>
          <w:t>given in the tables below.</w:t>
        </w:r>
      </w:ins>
    </w:p>
    <w:p w14:paraId="319A7DBD" w14:textId="77777777" w:rsidR="008E6062" w:rsidRDefault="008E6062" w:rsidP="008E6062">
      <w:pPr>
        <w:pStyle w:val="TH"/>
        <w:rPr>
          <w:ins w:id="241" w:author="Author"/>
        </w:rPr>
      </w:pPr>
      <w:ins w:id="242"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E6062" w14:paraId="1BAF6A41" w14:textId="77777777" w:rsidTr="008E6062">
        <w:trPr>
          <w:trHeight w:val="542"/>
          <w:tblHeader/>
          <w:jc w:val="center"/>
          <w:ins w:id="243" w:author="Author"/>
        </w:trPr>
        <w:tc>
          <w:tcPr>
            <w:tcW w:w="1535" w:type="dxa"/>
            <w:vAlign w:val="center"/>
            <w:hideMark/>
          </w:tcPr>
          <w:p w14:paraId="0ED6791B" w14:textId="77777777" w:rsidR="008E6062" w:rsidRDefault="008E6062" w:rsidP="008E6062">
            <w:pPr>
              <w:pStyle w:val="TAH"/>
              <w:rPr>
                <w:ins w:id="244" w:author="Author"/>
              </w:rPr>
            </w:pPr>
            <w:ins w:id="245" w:author="Author">
              <w:r>
                <w:t>Inter-band DC Configuration</w:t>
              </w:r>
            </w:ins>
          </w:p>
        </w:tc>
        <w:tc>
          <w:tcPr>
            <w:tcW w:w="2049" w:type="dxa"/>
            <w:vAlign w:val="center"/>
            <w:hideMark/>
          </w:tcPr>
          <w:p w14:paraId="54F0B22F" w14:textId="77777777" w:rsidR="008E6062" w:rsidRDefault="008E6062" w:rsidP="008E6062">
            <w:pPr>
              <w:pStyle w:val="TAH"/>
              <w:rPr>
                <w:ins w:id="246" w:author="Author"/>
              </w:rPr>
            </w:pPr>
            <w:ins w:id="247" w:author="Author">
              <w:r>
                <w:t>E-UTRA and NR Band</w:t>
              </w:r>
            </w:ins>
          </w:p>
        </w:tc>
        <w:tc>
          <w:tcPr>
            <w:tcW w:w="2340" w:type="dxa"/>
            <w:vAlign w:val="center"/>
            <w:hideMark/>
          </w:tcPr>
          <w:p w14:paraId="30F0A9D0" w14:textId="77777777" w:rsidR="008E6062" w:rsidRDefault="008E6062" w:rsidP="008E6062">
            <w:pPr>
              <w:pStyle w:val="TAH"/>
              <w:rPr>
                <w:ins w:id="248" w:author="Author"/>
              </w:rPr>
            </w:pPr>
            <w:ins w:id="249" w:author="Author">
              <w:r>
                <w:t>ΔT</w:t>
              </w:r>
              <w:r>
                <w:rPr>
                  <w:vertAlign w:val="subscript"/>
                </w:rPr>
                <w:t>IB,c</w:t>
              </w:r>
              <w:r>
                <w:t xml:space="preserve"> [dB]</w:t>
              </w:r>
            </w:ins>
          </w:p>
        </w:tc>
      </w:tr>
      <w:tr w:rsidR="008E6062" w14:paraId="6977EF0C" w14:textId="77777777" w:rsidTr="008E6062">
        <w:trPr>
          <w:jc w:val="center"/>
          <w:ins w:id="250" w:author="Author"/>
        </w:trPr>
        <w:tc>
          <w:tcPr>
            <w:tcW w:w="1535" w:type="dxa"/>
            <w:vMerge w:val="restart"/>
            <w:vAlign w:val="center"/>
          </w:tcPr>
          <w:p w14:paraId="338C0359" w14:textId="77777777" w:rsidR="008E6062" w:rsidRPr="00E17FA5" w:rsidRDefault="008E6062" w:rsidP="008E6062">
            <w:pPr>
              <w:pStyle w:val="TAC"/>
              <w:rPr>
                <w:ins w:id="251" w:author="Author"/>
                <w:rFonts w:cs="Arial"/>
                <w:szCs w:val="18"/>
                <w:lang w:val="sv-SE"/>
              </w:rPr>
            </w:pPr>
            <w:ins w:id="252" w:author="Autho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ins>
          </w:p>
        </w:tc>
        <w:tc>
          <w:tcPr>
            <w:tcW w:w="2049" w:type="dxa"/>
            <w:vAlign w:val="center"/>
          </w:tcPr>
          <w:p w14:paraId="1D694EF7" w14:textId="77777777" w:rsidR="008E6062" w:rsidRPr="00A9776B" w:rsidRDefault="008E6062" w:rsidP="008E6062">
            <w:pPr>
              <w:pStyle w:val="TAC"/>
              <w:rPr>
                <w:ins w:id="253" w:author="Author"/>
              </w:rPr>
            </w:pPr>
            <w:ins w:id="254" w:author="Author">
              <w:r>
                <w:rPr>
                  <w:rFonts w:eastAsia="Times New Roman"/>
                  <w:lang w:val="en-US" w:eastAsia="zh-CN"/>
                </w:rPr>
                <w:t>2</w:t>
              </w:r>
            </w:ins>
          </w:p>
        </w:tc>
        <w:tc>
          <w:tcPr>
            <w:tcW w:w="2340" w:type="dxa"/>
            <w:vAlign w:val="center"/>
          </w:tcPr>
          <w:p w14:paraId="6C072734" w14:textId="77777777" w:rsidR="008E6062" w:rsidRPr="006A15DD" w:rsidRDefault="008E6062" w:rsidP="008E6062">
            <w:pPr>
              <w:pStyle w:val="TAC"/>
              <w:rPr>
                <w:ins w:id="255" w:author="Author"/>
              </w:rPr>
            </w:pPr>
            <w:ins w:id="256" w:author="Author">
              <w:r w:rsidRPr="000314DF">
                <w:rPr>
                  <w:rFonts w:cs="Arial"/>
                  <w:color w:val="000000"/>
                  <w:lang w:val="en-US" w:eastAsia="zh-CN"/>
                </w:rPr>
                <w:t>0.</w:t>
              </w:r>
              <w:r>
                <w:rPr>
                  <w:rFonts w:cs="Arial"/>
                  <w:color w:val="000000"/>
                  <w:lang w:val="en-US" w:eastAsia="zh-CN"/>
                </w:rPr>
                <w:t>5</w:t>
              </w:r>
            </w:ins>
          </w:p>
        </w:tc>
      </w:tr>
      <w:tr w:rsidR="008E6062" w14:paraId="22851BD0" w14:textId="77777777" w:rsidTr="008E6062">
        <w:trPr>
          <w:jc w:val="center"/>
          <w:ins w:id="257" w:author="Author"/>
        </w:trPr>
        <w:tc>
          <w:tcPr>
            <w:tcW w:w="1535" w:type="dxa"/>
            <w:vMerge/>
            <w:vAlign w:val="center"/>
            <w:hideMark/>
          </w:tcPr>
          <w:p w14:paraId="391A949F" w14:textId="77777777" w:rsidR="008E6062" w:rsidRDefault="008E6062" w:rsidP="008E6062">
            <w:pPr>
              <w:pStyle w:val="TAC"/>
              <w:rPr>
                <w:ins w:id="258" w:author="Author"/>
              </w:rPr>
            </w:pPr>
          </w:p>
        </w:tc>
        <w:tc>
          <w:tcPr>
            <w:tcW w:w="2049" w:type="dxa"/>
            <w:vAlign w:val="center"/>
            <w:hideMark/>
          </w:tcPr>
          <w:p w14:paraId="4BC47BDE" w14:textId="77777777" w:rsidR="008E6062" w:rsidRPr="00BB7DBC" w:rsidRDefault="008E6062" w:rsidP="008E6062">
            <w:pPr>
              <w:pStyle w:val="TAC"/>
              <w:rPr>
                <w:ins w:id="259" w:author="Author"/>
                <w:lang w:val="sv-SE" w:eastAsia="ko-KR"/>
              </w:rPr>
            </w:pPr>
            <w:ins w:id="260" w:author="Author">
              <w:r>
                <w:rPr>
                  <w:rFonts w:cs="Arial"/>
                  <w:szCs w:val="18"/>
                  <w:lang w:val="sv-SE" w:eastAsia="zh-TW"/>
                </w:rPr>
                <w:t>n25</w:t>
              </w:r>
            </w:ins>
          </w:p>
        </w:tc>
        <w:tc>
          <w:tcPr>
            <w:tcW w:w="2340" w:type="dxa"/>
            <w:vAlign w:val="center"/>
          </w:tcPr>
          <w:p w14:paraId="4BD0C0E6" w14:textId="77777777" w:rsidR="008E6062" w:rsidRDefault="008E6062" w:rsidP="008E6062">
            <w:pPr>
              <w:pStyle w:val="TAC"/>
              <w:rPr>
                <w:ins w:id="261" w:author="Author"/>
              </w:rPr>
            </w:pPr>
            <w:ins w:id="262" w:author="Author">
              <w:r w:rsidRPr="000314DF">
                <w:rPr>
                  <w:rFonts w:cs="Arial"/>
                  <w:color w:val="000000"/>
                  <w:lang w:val="en-US" w:eastAsia="zh-CN"/>
                </w:rPr>
                <w:t>0.</w:t>
              </w:r>
              <w:r>
                <w:rPr>
                  <w:rFonts w:cs="Arial"/>
                  <w:color w:val="000000"/>
                  <w:lang w:val="en-US" w:eastAsia="zh-CN"/>
                </w:rPr>
                <w:t>5</w:t>
              </w:r>
            </w:ins>
          </w:p>
        </w:tc>
      </w:tr>
      <w:tr w:rsidR="008E6062" w14:paraId="496C1573" w14:textId="77777777" w:rsidTr="008E6062">
        <w:trPr>
          <w:trHeight w:val="74"/>
          <w:jc w:val="center"/>
          <w:ins w:id="263" w:author="Author"/>
        </w:trPr>
        <w:tc>
          <w:tcPr>
            <w:tcW w:w="1535" w:type="dxa"/>
            <w:vMerge/>
            <w:vAlign w:val="center"/>
            <w:hideMark/>
          </w:tcPr>
          <w:p w14:paraId="6788AF63" w14:textId="77777777" w:rsidR="008E6062" w:rsidRDefault="008E6062" w:rsidP="008E6062">
            <w:pPr>
              <w:pStyle w:val="TAC"/>
              <w:rPr>
                <w:ins w:id="264" w:author="Author"/>
              </w:rPr>
            </w:pPr>
          </w:p>
        </w:tc>
        <w:tc>
          <w:tcPr>
            <w:tcW w:w="2049" w:type="dxa"/>
            <w:hideMark/>
          </w:tcPr>
          <w:p w14:paraId="01BD44FB" w14:textId="77777777" w:rsidR="008E6062" w:rsidRPr="00A9776B" w:rsidRDefault="008E6062" w:rsidP="008E6062">
            <w:pPr>
              <w:pStyle w:val="TAC"/>
              <w:rPr>
                <w:ins w:id="265" w:author="Author"/>
                <w:lang w:eastAsia="ko-KR"/>
              </w:rPr>
            </w:pPr>
            <w:ins w:id="266" w:author="Author">
              <w:r w:rsidRPr="00725A5A">
                <w:rPr>
                  <w:rFonts w:eastAsia="Times New Roman"/>
                  <w:lang w:val="en-US" w:eastAsia="zh-CN"/>
                </w:rPr>
                <w:t>n</w:t>
              </w:r>
              <w:r>
                <w:rPr>
                  <w:rFonts w:eastAsia="Times New Roman"/>
                  <w:lang w:val="en-US" w:eastAsia="zh-CN"/>
                </w:rPr>
                <w:t>66</w:t>
              </w:r>
            </w:ins>
          </w:p>
        </w:tc>
        <w:tc>
          <w:tcPr>
            <w:tcW w:w="2340" w:type="dxa"/>
            <w:vAlign w:val="center"/>
          </w:tcPr>
          <w:p w14:paraId="550C06C2" w14:textId="77777777" w:rsidR="008E6062" w:rsidRPr="006A15DD" w:rsidRDefault="008E6062" w:rsidP="008E6062">
            <w:pPr>
              <w:pStyle w:val="TAC"/>
              <w:rPr>
                <w:ins w:id="267" w:author="Author"/>
              </w:rPr>
            </w:pPr>
            <w:ins w:id="268" w:author="Author">
              <w:r w:rsidRPr="000314DF">
                <w:rPr>
                  <w:rFonts w:cs="Arial"/>
                  <w:color w:val="000000"/>
                  <w:lang w:val="en-US" w:eastAsia="zh-CN"/>
                </w:rPr>
                <w:t>0.</w:t>
              </w:r>
              <w:r>
                <w:rPr>
                  <w:rFonts w:cs="Arial"/>
                  <w:color w:val="000000"/>
                  <w:lang w:val="en-US" w:eastAsia="zh-CN"/>
                </w:rPr>
                <w:t>5</w:t>
              </w:r>
            </w:ins>
          </w:p>
        </w:tc>
      </w:tr>
    </w:tbl>
    <w:p w14:paraId="527FA682" w14:textId="77777777" w:rsidR="008E6062" w:rsidRDefault="008E6062" w:rsidP="008E6062">
      <w:pPr>
        <w:rPr>
          <w:ins w:id="269" w:author="Author"/>
        </w:rPr>
      </w:pPr>
    </w:p>
    <w:p w14:paraId="062398E1" w14:textId="77777777" w:rsidR="008E6062" w:rsidRDefault="008E6062" w:rsidP="008E6062">
      <w:pPr>
        <w:pStyle w:val="TH"/>
        <w:rPr>
          <w:ins w:id="270" w:author="Author"/>
        </w:rPr>
      </w:pPr>
      <w:ins w:id="271"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E6062" w14:paraId="7735DC64" w14:textId="77777777" w:rsidTr="008E6062">
        <w:trPr>
          <w:tblHeader/>
          <w:jc w:val="center"/>
          <w:ins w:id="272" w:author="Author"/>
        </w:trPr>
        <w:tc>
          <w:tcPr>
            <w:tcW w:w="1535" w:type="dxa"/>
            <w:vAlign w:val="center"/>
            <w:hideMark/>
          </w:tcPr>
          <w:p w14:paraId="1EACA670" w14:textId="77777777" w:rsidR="008E6062" w:rsidRDefault="008E6062" w:rsidP="008E6062">
            <w:pPr>
              <w:pStyle w:val="TAH"/>
              <w:rPr>
                <w:ins w:id="273" w:author="Author"/>
              </w:rPr>
            </w:pPr>
            <w:ins w:id="274" w:author="Author">
              <w:r>
                <w:t>Inter-band DC Configuration</w:t>
              </w:r>
            </w:ins>
          </w:p>
        </w:tc>
        <w:tc>
          <w:tcPr>
            <w:tcW w:w="2052" w:type="dxa"/>
            <w:vAlign w:val="center"/>
            <w:hideMark/>
          </w:tcPr>
          <w:p w14:paraId="6079E117" w14:textId="77777777" w:rsidR="008E6062" w:rsidRDefault="008E6062" w:rsidP="008E6062">
            <w:pPr>
              <w:pStyle w:val="TAH"/>
              <w:rPr>
                <w:ins w:id="275" w:author="Author"/>
              </w:rPr>
            </w:pPr>
            <w:ins w:id="276" w:author="Author">
              <w:r>
                <w:t>E-UTRA and NR Band</w:t>
              </w:r>
            </w:ins>
          </w:p>
        </w:tc>
        <w:tc>
          <w:tcPr>
            <w:tcW w:w="2340" w:type="dxa"/>
            <w:vAlign w:val="center"/>
            <w:hideMark/>
          </w:tcPr>
          <w:p w14:paraId="3EBD175B" w14:textId="77777777" w:rsidR="008E6062" w:rsidRDefault="008E6062" w:rsidP="008E6062">
            <w:pPr>
              <w:pStyle w:val="TAH"/>
              <w:rPr>
                <w:ins w:id="277" w:author="Author"/>
              </w:rPr>
            </w:pPr>
            <w:ins w:id="278" w:author="Author">
              <w:r>
                <w:t>ΔR</w:t>
              </w:r>
              <w:r>
                <w:rPr>
                  <w:vertAlign w:val="subscript"/>
                </w:rPr>
                <w:t>IB</w:t>
              </w:r>
              <w:r>
                <w:t xml:space="preserve"> [dB]</w:t>
              </w:r>
            </w:ins>
          </w:p>
        </w:tc>
      </w:tr>
      <w:tr w:rsidR="008E6062" w14:paraId="07266965" w14:textId="77777777" w:rsidTr="008E6062">
        <w:trPr>
          <w:jc w:val="center"/>
          <w:ins w:id="279" w:author="Author"/>
        </w:trPr>
        <w:tc>
          <w:tcPr>
            <w:tcW w:w="1535" w:type="dxa"/>
            <w:vMerge w:val="restart"/>
            <w:vAlign w:val="center"/>
          </w:tcPr>
          <w:p w14:paraId="6854DC77" w14:textId="77777777" w:rsidR="008E6062" w:rsidRDefault="008E6062" w:rsidP="008E6062">
            <w:pPr>
              <w:pStyle w:val="TAC"/>
              <w:rPr>
                <w:ins w:id="280" w:author="Author"/>
              </w:rPr>
            </w:pPr>
            <w:ins w:id="281" w:author="Autho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ins>
          </w:p>
        </w:tc>
        <w:tc>
          <w:tcPr>
            <w:tcW w:w="2052" w:type="dxa"/>
            <w:vAlign w:val="center"/>
          </w:tcPr>
          <w:p w14:paraId="1A9AB00D" w14:textId="77777777" w:rsidR="008E6062" w:rsidRDefault="008E6062" w:rsidP="008E6062">
            <w:pPr>
              <w:pStyle w:val="TAC"/>
              <w:rPr>
                <w:ins w:id="282" w:author="Author"/>
              </w:rPr>
            </w:pPr>
            <w:ins w:id="283" w:author="Author">
              <w:r>
                <w:rPr>
                  <w:rFonts w:eastAsia="Times New Roman"/>
                  <w:lang w:val="en-US" w:eastAsia="zh-CN"/>
                </w:rPr>
                <w:t>2</w:t>
              </w:r>
            </w:ins>
          </w:p>
        </w:tc>
        <w:tc>
          <w:tcPr>
            <w:tcW w:w="2340" w:type="dxa"/>
          </w:tcPr>
          <w:p w14:paraId="3B60AF00" w14:textId="77777777" w:rsidR="008E6062" w:rsidRPr="00966A0D" w:rsidRDefault="008E6062" w:rsidP="008E6062">
            <w:pPr>
              <w:pStyle w:val="TAC"/>
              <w:rPr>
                <w:ins w:id="284" w:author="Author"/>
                <w:lang w:val="sv-SE"/>
              </w:rPr>
            </w:pPr>
            <w:ins w:id="285" w:author="Author">
              <w:r w:rsidRPr="00E062F1">
                <w:rPr>
                  <w:rFonts w:cs="Arial"/>
                </w:rPr>
                <w:t>0</w:t>
              </w:r>
              <w:r>
                <w:rPr>
                  <w:rFonts w:cs="Arial"/>
                  <w:lang w:val="sv-SE"/>
                </w:rPr>
                <w:t>.3</w:t>
              </w:r>
            </w:ins>
          </w:p>
        </w:tc>
      </w:tr>
      <w:tr w:rsidR="008E6062" w14:paraId="69F6F840" w14:textId="77777777" w:rsidTr="008E6062">
        <w:trPr>
          <w:jc w:val="center"/>
          <w:ins w:id="286" w:author="Author"/>
        </w:trPr>
        <w:tc>
          <w:tcPr>
            <w:tcW w:w="1535" w:type="dxa"/>
            <w:vMerge/>
            <w:vAlign w:val="center"/>
          </w:tcPr>
          <w:p w14:paraId="67A60BB9" w14:textId="77777777" w:rsidR="008E6062" w:rsidRDefault="008E6062" w:rsidP="008E6062">
            <w:pPr>
              <w:pStyle w:val="TAC"/>
              <w:rPr>
                <w:ins w:id="287" w:author="Author"/>
              </w:rPr>
            </w:pPr>
          </w:p>
        </w:tc>
        <w:tc>
          <w:tcPr>
            <w:tcW w:w="2052" w:type="dxa"/>
            <w:vAlign w:val="center"/>
          </w:tcPr>
          <w:p w14:paraId="681CB5B6" w14:textId="77777777" w:rsidR="008E6062" w:rsidRDefault="008E6062" w:rsidP="008E6062">
            <w:pPr>
              <w:pStyle w:val="TAC"/>
              <w:rPr>
                <w:ins w:id="288" w:author="Author"/>
                <w:lang w:eastAsia="ko-KR"/>
              </w:rPr>
            </w:pPr>
            <w:ins w:id="289" w:author="Author">
              <w:r>
                <w:rPr>
                  <w:rFonts w:cs="Arial"/>
                  <w:szCs w:val="18"/>
                  <w:lang w:val="sv-SE" w:eastAsia="zh-TW"/>
                </w:rPr>
                <w:t>n25</w:t>
              </w:r>
            </w:ins>
          </w:p>
        </w:tc>
        <w:tc>
          <w:tcPr>
            <w:tcW w:w="2340" w:type="dxa"/>
          </w:tcPr>
          <w:p w14:paraId="3073EA79" w14:textId="77777777" w:rsidR="008E6062" w:rsidRPr="00E17FA5" w:rsidRDefault="008E6062" w:rsidP="008E6062">
            <w:pPr>
              <w:pStyle w:val="TAC"/>
              <w:rPr>
                <w:ins w:id="290" w:author="Author"/>
                <w:lang w:val="sv-SE"/>
              </w:rPr>
            </w:pPr>
            <w:ins w:id="291" w:author="Author">
              <w:r w:rsidRPr="00E062F1">
                <w:rPr>
                  <w:rFonts w:cs="Arial"/>
                </w:rPr>
                <w:t>0</w:t>
              </w:r>
              <w:r>
                <w:rPr>
                  <w:rFonts w:cs="Arial"/>
                  <w:lang w:val="sv-SE"/>
                </w:rPr>
                <w:t>.3</w:t>
              </w:r>
            </w:ins>
          </w:p>
        </w:tc>
      </w:tr>
      <w:tr w:rsidR="008E6062" w14:paraId="581854F0" w14:textId="77777777" w:rsidTr="008E6062">
        <w:trPr>
          <w:trHeight w:val="74"/>
          <w:jc w:val="center"/>
          <w:ins w:id="292" w:author="Author"/>
        </w:trPr>
        <w:tc>
          <w:tcPr>
            <w:tcW w:w="1535" w:type="dxa"/>
            <w:vMerge/>
            <w:vAlign w:val="center"/>
          </w:tcPr>
          <w:p w14:paraId="429E965A" w14:textId="77777777" w:rsidR="008E6062" w:rsidRDefault="008E6062" w:rsidP="008E6062">
            <w:pPr>
              <w:pStyle w:val="TAC"/>
              <w:rPr>
                <w:ins w:id="293" w:author="Author"/>
              </w:rPr>
            </w:pPr>
          </w:p>
        </w:tc>
        <w:tc>
          <w:tcPr>
            <w:tcW w:w="2052" w:type="dxa"/>
          </w:tcPr>
          <w:p w14:paraId="58FAD223" w14:textId="77777777" w:rsidR="008E6062" w:rsidRDefault="008E6062" w:rsidP="008E6062">
            <w:pPr>
              <w:pStyle w:val="TAC"/>
              <w:rPr>
                <w:ins w:id="294" w:author="Author"/>
                <w:lang w:eastAsia="ko-KR"/>
              </w:rPr>
            </w:pPr>
            <w:ins w:id="295" w:author="Author">
              <w:r w:rsidRPr="00725A5A">
                <w:rPr>
                  <w:rFonts w:eastAsia="Times New Roman"/>
                  <w:lang w:val="en-US" w:eastAsia="zh-CN"/>
                </w:rPr>
                <w:t>n</w:t>
              </w:r>
              <w:r>
                <w:rPr>
                  <w:rFonts w:eastAsia="Times New Roman"/>
                  <w:lang w:val="en-US" w:eastAsia="zh-CN"/>
                </w:rPr>
                <w:t>66</w:t>
              </w:r>
            </w:ins>
          </w:p>
        </w:tc>
        <w:tc>
          <w:tcPr>
            <w:tcW w:w="2340" w:type="dxa"/>
          </w:tcPr>
          <w:p w14:paraId="295C6195" w14:textId="2685184A" w:rsidR="008E6062" w:rsidRPr="00E17FA5" w:rsidRDefault="008E6062" w:rsidP="008E6062">
            <w:pPr>
              <w:pStyle w:val="TAC"/>
              <w:rPr>
                <w:ins w:id="296" w:author="Author"/>
                <w:lang w:val="sv-SE"/>
              </w:rPr>
            </w:pPr>
            <w:ins w:id="297" w:author="Author">
              <w:r w:rsidRPr="00E062F1">
                <w:rPr>
                  <w:rFonts w:cs="Arial"/>
                </w:rPr>
                <w:t>0</w:t>
              </w:r>
              <w:r>
                <w:rPr>
                  <w:rFonts w:cs="Arial"/>
                  <w:lang w:val="sv-SE"/>
                </w:rPr>
                <w:t>.</w:t>
              </w:r>
              <w:r w:rsidR="00761CE0">
                <w:rPr>
                  <w:rFonts w:cs="Arial"/>
                  <w:lang w:val="sv-SE"/>
                </w:rPr>
                <w:t>3</w:t>
              </w:r>
            </w:ins>
          </w:p>
        </w:tc>
      </w:tr>
    </w:tbl>
    <w:p w14:paraId="387F63CA" w14:textId="77777777" w:rsidR="008E6062" w:rsidRDefault="008E6062" w:rsidP="008E6062">
      <w:pPr>
        <w:rPr>
          <w:ins w:id="298" w:author="Author"/>
        </w:rPr>
      </w:pPr>
    </w:p>
    <w:p w14:paraId="791E10C7" w14:textId="77777777" w:rsidR="00787232" w:rsidRDefault="00787232" w:rsidP="00787232">
      <w:pPr>
        <w:pStyle w:val="Heading3"/>
        <w:rPr>
          <w:ins w:id="299" w:author="Author"/>
          <w:rFonts w:ascii="Calibri" w:hAnsi="Calibri"/>
          <w:szCs w:val="22"/>
          <w:lang w:eastAsia="ja-JP"/>
        </w:rPr>
      </w:pPr>
      <w:ins w:id="300" w:author="Author">
        <w:r>
          <w:t>6.x.</w:t>
        </w:r>
        <w:r>
          <w:rPr>
            <w:rFonts w:hint="eastAsia"/>
          </w:rPr>
          <w:t>5</w:t>
        </w:r>
        <w:r>
          <w:rPr>
            <w:rFonts w:ascii="Calibri" w:hAnsi="Calibri"/>
            <w:sz w:val="22"/>
            <w:szCs w:val="22"/>
            <w:lang w:eastAsia="sv-SE"/>
          </w:rPr>
          <w:tab/>
        </w:r>
        <w:r>
          <w:rPr>
            <w:rFonts w:hint="eastAsia"/>
            <w:lang w:eastAsia="ja-JP"/>
          </w:rPr>
          <w:t>MSD</w:t>
        </w:r>
        <w:bookmarkEnd w:id="16"/>
        <w:bookmarkEnd w:id="17"/>
        <w:bookmarkEnd w:id="18"/>
      </w:ins>
    </w:p>
    <w:p w14:paraId="42EBA075" w14:textId="2994DE1F" w:rsidR="00380C06" w:rsidRDefault="00380C06" w:rsidP="00380C06">
      <w:pPr>
        <w:rPr>
          <w:ins w:id="301" w:author="Author"/>
          <w:rFonts w:cstheme="minorHAnsi"/>
        </w:rPr>
      </w:pPr>
      <w:ins w:id="302" w:author="Author">
        <w:r>
          <w:rPr>
            <w:rFonts w:cstheme="minorHAnsi"/>
          </w:rPr>
          <w:t xml:space="preserve">Based on co-existence studies MSD need to be defined. MSD values are reused from </w:t>
        </w:r>
        <w:r w:rsidRPr="00DF6A9A">
          <w:rPr>
            <w:rFonts w:ascii="Arial" w:hAnsi="Arial" w:hint="eastAsia"/>
            <w:sz w:val="18"/>
            <w:szCs w:val="18"/>
          </w:rPr>
          <w:t>DC_2A_n66A</w:t>
        </w:r>
        <w:r w:rsidR="00C061A2">
          <w:rPr>
            <w:rFonts w:ascii="Arial" w:hAnsi="Arial"/>
            <w:sz w:val="18"/>
            <w:szCs w:val="18"/>
          </w:rPr>
          <w:t xml:space="preserve"> and </w:t>
        </w:r>
        <w:r w:rsidR="00C061A2" w:rsidRPr="00EF5447">
          <w:rPr>
            <w:szCs w:val="18"/>
          </w:rPr>
          <w:t>DC_2A-66A_n25A</w:t>
        </w:r>
        <w:r w:rsidRPr="007B4B89">
          <w:rPr>
            <w:rFonts w:cstheme="minorHAnsi"/>
          </w:rPr>
          <w:t>.</w:t>
        </w:r>
      </w:ins>
    </w:p>
    <w:p w14:paraId="45D1E0EB" w14:textId="77777777" w:rsidR="007D5C73" w:rsidRPr="00F414FF" w:rsidRDefault="007D5C73" w:rsidP="007D5C73">
      <w:pPr>
        <w:pStyle w:val="TH"/>
        <w:rPr>
          <w:ins w:id="303" w:author="Author"/>
          <w:lang w:eastAsia="zh-CN"/>
        </w:rPr>
      </w:pPr>
      <w:ins w:id="304"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305">
          <w:tblGrid>
            <w:gridCol w:w="2007"/>
            <w:gridCol w:w="1146"/>
            <w:gridCol w:w="960"/>
            <w:gridCol w:w="964"/>
            <w:gridCol w:w="960"/>
            <w:gridCol w:w="960"/>
            <w:gridCol w:w="977"/>
            <w:gridCol w:w="828"/>
            <w:gridCol w:w="1057"/>
          </w:tblGrid>
        </w:tblGridChange>
      </w:tblGrid>
      <w:tr w:rsidR="007D5C73" w:rsidRPr="00F414FF" w14:paraId="43B6DC3E" w14:textId="77777777" w:rsidTr="007D5C73">
        <w:trPr>
          <w:trHeight w:val="20"/>
          <w:jc w:val="center"/>
          <w:ins w:id="306"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FAE6FDD" w14:textId="77777777" w:rsidR="007D5C73" w:rsidRPr="00F414FF" w:rsidRDefault="007D5C73" w:rsidP="007D5C73">
            <w:pPr>
              <w:pStyle w:val="TAH"/>
              <w:rPr>
                <w:ins w:id="307" w:author="Author"/>
                <w:lang w:val="en-US"/>
              </w:rPr>
            </w:pPr>
            <w:ins w:id="308"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0206389F" w14:textId="77777777" w:rsidR="007D5C73" w:rsidRPr="00F414FF" w:rsidRDefault="007D5C73" w:rsidP="007D5C73">
            <w:pPr>
              <w:pStyle w:val="TAH"/>
              <w:rPr>
                <w:ins w:id="309" w:author="Author"/>
              </w:rPr>
            </w:pPr>
            <w:ins w:id="310" w:author="Author">
              <w:r w:rsidRPr="00F414FF">
                <w:t>Source of IMD</w:t>
              </w:r>
            </w:ins>
          </w:p>
        </w:tc>
      </w:tr>
      <w:tr w:rsidR="007D5C73" w:rsidRPr="00F414FF" w14:paraId="3A4E9256" w14:textId="77777777" w:rsidTr="007D5C73">
        <w:trPr>
          <w:trHeight w:val="648"/>
          <w:jc w:val="center"/>
          <w:ins w:id="311" w:author="Author"/>
        </w:trPr>
        <w:tc>
          <w:tcPr>
            <w:tcW w:w="2007" w:type="dxa"/>
            <w:tcBorders>
              <w:top w:val="single" w:sz="4" w:space="0" w:color="auto"/>
              <w:left w:val="single" w:sz="4" w:space="0" w:color="auto"/>
              <w:bottom w:val="single" w:sz="4" w:space="0" w:color="auto"/>
              <w:right w:val="single" w:sz="4" w:space="0" w:color="auto"/>
            </w:tcBorders>
            <w:vAlign w:val="center"/>
          </w:tcPr>
          <w:p w14:paraId="592BFE02" w14:textId="77777777" w:rsidR="007D5C73" w:rsidRPr="00F414FF" w:rsidRDefault="007D5C73" w:rsidP="007D5C73">
            <w:pPr>
              <w:pStyle w:val="TAH"/>
              <w:rPr>
                <w:ins w:id="312" w:author="Author"/>
              </w:rPr>
            </w:pPr>
            <w:ins w:id="313" w:author="Author">
              <w:r w:rsidRPr="00F414FF">
                <w:rPr>
                  <w:lang w:eastAsia="ja-JP"/>
                </w:rPr>
                <w:t>NR</w:t>
              </w:r>
              <w:r w:rsidRPr="00F414FF">
                <w:t xml:space="preserve"> </w:t>
              </w:r>
              <w:r w:rsidRPr="00F414FF">
                <w:rPr>
                  <w:lang w:val="en-US" w:eastAsia="zh-CN"/>
                </w:rPr>
                <w:t>CA</w:t>
              </w:r>
            </w:ins>
          </w:p>
          <w:p w14:paraId="07BC6826" w14:textId="77777777" w:rsidR="007D5C73" w:rsidRPr="00F414FF" w:rsidRDefault="007D5C73" w:rsidP="007D5C73">
            <w:pPr>
              <w:pStyle w:val="TAH"/>
              <w:rPr>
                <w:ins w:id="314" w:author="Author"/>
              </w:rPr>
            </w:pPr>
            <w:ins w:id="315"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61F42FFA" w14:textId="77777777" w:rsidR="007D5C73" w:rsidRPr="00F414FF" w:rsidRDefault="007D5C73" w:rsidP="007D5C73">
            <w:pPr>
              <w:pStyle w:val="TAH"/>
              <w:rPr>
                <w:ins w:id="316" w:author="Author"/>
              </w:rPr>
            </w:pPr>
            <w:ins w:id="317"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FE1702B" w14:textId="77777777" w:rsidR="007D5C73" w:rsidRPr="00F414FF" w:rsidRDefault="007D5C73" w:rsidP="007D5C73">
            <w:pPr>
              <w:pStyle w:val="TAH"/>
              <w:rPr>
                <w:ins w:id="318" w:author="Author"/>
              </w:rPr>
            </w:pPr>
            <w:ins w:id="319"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36992678" w14:textId="77777777" w:rsidR="007D5C73" w:rsidRPr="00F414FF" w:rsidRDefault="007D5C73" w:rsidP="007D5C73">
            <w:pPr>
              <w:pStyle w:val="TAH"/>
              <w:rPr>
                <w:ins w:id="320" w:author="Author"/>
              </w:rPr>
            </w:pPr>
            <w:ins w:id="321"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2C65A562" w14:textId="77777777" w:rsidR="007D5C73" w:rsidRPr="00F414FF" w:rsidRDefault="007D5C73" w:rsidP="007D5C73">
            <w:pPr>
              <w:pStyle w:val="TAH"/>
              <w:rPr>
                <w:ins w:id="322" w:author="Author"/>
              </w:rPr>
            </w:pPr>
            <w:ins w:id="323"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28667A2" w14:textId="77777777" w:rsidR="007D5C73" w:rsidRPr="00F414FF" w:rsidRDefault="007D5C73" w:rsidP="007D5C73">
            <w:pPr>
              <w:pStyle w:val="TAH"/>
              <w:rPr>
                <w:ins w:id="324" w:author="Author"/>
              </w:rPr>
            </w:pPr>
            <w:ins w:id="325"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09429330" w14:textId="77777777" w:rsidR="007D5C73" w:rsidRPr="00F414FF" w:rsidRDefault="007D5C73" w:rsidP="007D5C73">
            <w:pPr>
              <w:pStyle w:val="TAH"/>
              <w:rPr>
                <w:ins w:id="326" w:author="Author"/>
              </w:rPr>
            </w:pPr>
            <w:ins w:id="327"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A154A0A" w14:textId="77777777" w:rsidR="007D5C73" w:rsidRPr="00F414FF" w:rsidRDefault="007D5C73" w:rsidP="007D5C73">
            <w:pPr>
              <w:pStyle w:val="TAH"/>
              <w:rPr>
                <w:ins w:id="328" w:author="Author"/>
              </w:rPr>
            </w:pPr>
            <w:ins w:id="329" w:author="Author">
              <w:r w:rsidRPr="00F414FF">
                <w:t>Duplex mode</w:t>
              </w:r>
            </w:ins>
          </w:p>
        </w:tc>
        <w:tc>
          <w:tcPr>
            <w:tcW w:w="1057" w:type="dxa"/>
            <w:vMerge/>
            <w:tcBorders>
              <w:left w:val="single" w:sz="4" w:space="0" w:color="auto"/>
              <w:bottom w:val="single" w:sz="4" w:space="0" w:color="auto"/>
              <w:right w:val="single" w:sz="4" w:space="0" w:color="auto"/>
            </w:tcBorders>
          </w:tcPr>
          <w:p w14:paraId="7DC644E9" w14:textId="77777777" w:rsidR="007D5C73" w:rsidRPr="00F414FF" w:rsidRDefault="007D5C73" w:rsidP="007D5C73">
            <w:pPr>
              <w:pStyle w:val="TAH"/>
              <w:rPr>
                <w:ins w:id="330" w:author="Author"/>
              </w:rPr>
            </w:pPr>
          </w:p>
        </w:tc>
      </w:tr>
      <w:tr w:rsidR="00380C06" w:rsidRPr="008975F0" w14:paraId="563776D0" w14:textId="77777777" w:rsidTr="007D5C73">
        <w:trPr>
          <w:trHeight w:val="245"/>
          <w:jc w:val="center"/>
          <w:ins w:id="331" w:author="Author"/>
        </w:trPr>
        <w:tc>
          <w:tcPr>
            <w:tcW w:w="2007" w:type="dxa"/>
            <w:vMerge w:val="restart"/>
            <w:tcBorders>
              <w:top w:val="single" w:sz="4" w:space="0" w:color="auto"/>
              <w:left w:val="single" w:sz="4" w:space="0" w:color="auto"/>
              <w:right w:val="single" w:sz="4" w:space="0" w:color="auto"/>
            </w:tcBorders>
            <w:vAlign w:val="center"/>
          </w:tcPr>
          <w:p w14:paraId="7350B219" w14:textId="77777777" w:rsidR="00380C06" w:rsidRPr="001357F8" w:rsidRDefault="00380C06" w:rsidP="00380C06">
            <w:pPr>
              <w:pStyle w:val="TAC"/>
              <w:rPr>
                <w:ins w:id="332" w:author="Author"/>
                <w:szCs w:val="18"/>
                <w:lang w:val="sv-SE"/>
              </w:rPr>
            </w:pPr>
            <w:ins w:id="333" w:author="Autho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ins>
          </w:p>
        </w:tc>
        <w:tc>
          <w:tcPr>
            <w:tcW w:w="1146" w:type="dxa"/>
            <w:tcBorders>
              <w:top w:val="single" w:sz="4" w:space="0" w:color="auto"/>
              <w:left w:val="single" w:sz="4" w:space="0" w:color="auto"/>
              <w:right w:val="single" w:sz="4" w:space="0" w:color="auto"/>
            </w:tcBorders>
          </w:tcPr>
          <w:p w14:paraId="79CD6682" w14:textId="48E0BC66" w:rsidR="00380C06" w:rsidRPr="007B4B89" w:rsidRDefault="00380C06" w:rsidP="00380C06">
            <w:pPr>
              <w:pStyle w:val="TAC"/>
              <w:rPr>
                <w:ins w:id="334" w:author="Author"/>
                <w:color w:val="000000"/>
                <w:lang w:val="sv-SE" w:eastAsia="zh-CN"/>
              </w:rPr>
            </w:pPr>
            <w:ins w:id="335" w:author="Author">
              <w:r w:rsidRPr="00EF5447">
                <w:t>2</w:t>
              </w:r>
            </w:ins>
          </w:p>
        </w:tc>
        <w:tc>
          <w:tcPr>
            <w:tcW w:w="960" w:type="dxa"/>
            <w:tcBorders>
              <w:top w:val="single" w:sz="4" w:space="0" w:color="auto"/>
              <w:left w:val="single" w:sz="4" w:space="0" w:color="auto"/>
              <w:right w:val="single" w:sz="4" w:space="0" w:color="auto"/>
            </w:tcBorders>
          </w:tcPr>
          <w:p w14:paraId="57E28C20" w14:textId="70A85DF5" w:rsidR="00380C06" w:rsidRPr="00573A2E" w:rsidRDefault="00380C06" w:rsidP="00380C06">
            <w:pPr>
              <w:pStyle w:val="TAC"/>
              <w:rPr>
                <w:ins w:id="336" w:author="Author"/>
                <w:color w:val="000000"/>
                <w:lang w:val="en-US" w:eastAsia="zh-CN"/>
              </w:rPr>
            </w:pPr>
            <w:ins w:id="337" w:author="Author">
              <w:r w:rsidRPr="00EF5447">
                <w:rPr>
                  <w:lang w:eastAsia="ko-KR"/>
                </w:rPr>
                <w:t>1855</w:t>
              </w:r>
            </w:ins>
          </w:p>
        </w:tc>
        <w:tc>
          <w:tcPr>
            <w:tcW w:w="964" w:type="dxa"/>
            <w:tcBorders>
              <w:top w:val="single" w:sz="4" w:space="0" w:color="auto"/>
              <w:left w:val="single" w:sz="4" w:space="0" w:color="auto"/>
              <w:right w:val="single" w:sz="4" w:space="0" w:color="auto"/>
            </w:tcBorders>
          </w:tcPr>
          <w:p w14:paraId="29268E0E" w14:textId="06297618" w:rsidR="00380C06" w:rsidRPr="00573A2E" w:rsidRDefault="00380C06" w:rsidP="00380C06">
            <w:pPr>
              <w:pStyle w:val="TAC"/>
              <w:rPr>
                <w:ins w:id="338" w:author="Author"/>
                <w:color w:val="000000"/>
                <w:lang w:val="en-US" w:eastAsia="zh-CN"/>
              </w:rPr>
            </w:pPr>
            <w:ins w:id="339" w:author="Author">
              <w:r w:rsidRPr="00EF5447">
                <w:rPr>
                  <w:lang w:eastAsia="ko-KR"/>
                </w:rPr>
                <w:t>5</w:t>
              </w:r>
            </w:ins>
          </w:p>
        </w:tc>
        <w:tc>
          <w:tcPr>
            <w:tcW w:w="960" w:type="dxa"/>
            <w:tcBorders>
              <w:top w:val="single" w:sz="4" w:space="0" w:color="auto"/>
              <w:left w:val="single" w:sz="4" w:space="0" w:color="auto"/>
              <w:right w:val="single" w:sz="4" w:space="0" w:color="auto"/>
            </w:tcBorders>
          </w:tcPr>
          <w:p w14:paraId="47246E2D" w14:textId="7FA43462" w:rsidR="00380C06" w:rsidRPr="00573A2E" w:rsidRDefault="00380C06" w:rsidP="00380C06">
            <w:pPr>
              <w:pStyle w:val="TAC"/>
              <w:rPr>
                <w:ins w:id="340" w:author="Author"/>
                <w:color w:val="000000"/>
                <w:lang w:val="en-US" w:eastAsia="zh-CN"/>
              </w:rPr>
            </w:pPr>
            <w:ins w:id="341" w:author="Author">
              <w:r w:rsidRPr="00EF5447">
                <w:rPr>
                  <w:lang w:eastAsia="ko-KR"/>
                </w:rPr>
                <w:t>25</w:t>
              </w:r>
            </w:ins>
          </w:p>
        </w:tc>
        <w:tc>
          <w:tcPr>
            <w:tcW w:w="960" w:type="dxa"/>
            <w:tcBorders>
              <w:top w:val="single" w:sz="4" w:space="0" w:color="auto"/>
              <w:left w:val="single" w:sz="4" w:space="0" w:color="auto"/>
              <w:right w:val="single" w:sz="4" w:space="0" w:color="auto"/>
            </w:tcBorders>
          </w:tcPr>
          <w:p w14:paraId="5BA38BF0" w14:textId="597A803F" w:rsidR="00380C06" w:rsidRPr="00573A2E" w:rsidRDefault="00380C06" w:rsidP="00380C06">
            <w:pPr>
              <w:pStyle w:val="TAC"/>
              <w:rPr>
                <w:ins w:id="342" w:author="Author"/>
                <w:color w:val="000000"/>
                <w:lang w:val="en-US" w:eastAsia="zh-CN"/>
              </w:rPr>
            </w:pPr>
            <w:ins w:id="343" w:author="Author">
              <w:r w:rsidRPr="00EF5447">
                <w:rPr>
                  <w:lang w:eastAsia="ko-KR"/>
                </w:rPr>
                <w:t>1935</w:t>
              </w:r>
            </w:ins>
          </w:p>
        </w:tc>
        <w:tc>
          <w:tcPr>
            <w:tcW w:w="977" w:type="dxa"/>
            <w:tcBorders>
              <w:top w:val="single" w:sz="4" w:space="0" w:color="auto"/>
              <w:left w:val="single" w:sz="4" w:space="0" w:color="auto"/>
              <w:bottom w:val="single" w:sz="4" w:space="0" w:color="auto"/>
              <w:right w:val="single" w:sz="4" w:space="0" w:color="auto"/>
            </w:tcBorders>
          </w:tcPr>
          <w:p w14:paraId="2C3C5CFE" w14:textId="332D6F9A" w:rsidR="00380C06" w:rsidRPr="00573A2E" w:rsidRDefault="00380C06" w:rsidP="00380C06">
            <w:pPr>
              <w:pStyle w:val="TAC"/>
              <w:rPr>
                <w:ins w:id="344" w:author="Author"/>
                <w:color w:val="000000"/>
                <w:lang w:val="en-US" w:eastAsia="zh-CN"/>
              </w:rPr>
            </w:pPr>
            <w:ins w:id="345" w:author="Author">
              <w:r w:rsidRPr="00EF5447">
                <w:rPr>
                  <w:lang w:eastAsia="ko-KR"/>
                </w:rPr>
                <w:t>N/A</w:t>
              </w:r>
            </w:ins>
          </w:p>
        </w:tc>
        <w:tc>
          <w:tcPr>
            <w:tcW w:w="828" w:type="dxa"/>
            <w:tcBorders>
              <w:top w:val="single" w:sz="4" w:space="0" w:color="auto"/>
              <w:left w:val="single" w:sz="4" w:space="0" w:color="auto"/>
              <w:right w:val="single" w:sz="4" w:space="0" w:color="auto"/>
            </w:tcBorders>
          </w:tcPr>
          <w:p w14:paraId="22C837D8" w14:textId="711F479A" w:rsidR="00380C06" w:rsidRPr="00573A2E" w:rsidRDefault="00380C06" w:rsidP="00380C06">
            <w:pPr>
              <w:pStyle w:val="TAC"/>
              <w:rPr>
                <w:ins w:id="346" w:author="Author"/>
                <w:color w:val="000000"/>
                <w:lang w:val="en-US" w:eastAsia="zh-CN"/>
              </w:rPr>
            </w:pPr>
            <w:ins w:id="347" w:author="Author">
              <w:r w:rsidRPr="008F3A6B">
                <w:rPr>
                  <w:color w:val="000000"/>
                  <w:lang w:val="en-US" w:eastAsia="zh-CN"/>
                </w:rPr>
                <w:t>FDD</w:t>
              </w:r>
            </w:ins>
          </w:p>
        </w:tc>
        <w:tc>
          <w:tcPr>
            <w:tcW w:w="1057" w:type="dxa"/>
            <w:tcBorders>
              <w:top w:val="single" w:sz="4" w:space="0" w:color="auto"/>
              <w:left w:val="single" w:sz="4" w:space="0" w:color="auto"/>
              <w:right w:val="single" w:sz="4" w:space="0" w:color="auto"/>
            </w:tcBorders>
          </w:tcPr>
          <w:p w14:paraId="76131C74" w14:textId="580AC4EC" w:rsidR="00380C06" w:rsidRPr="00573A2E" w:rsidRDefault="00380C06" w:rsidP="00380C06">
            <w:pPr>
              <w:pStyle w:val="TAC"/>
              <w:rPr>
                <w:ins w:id="348" w:author="Author"/>
                <w:color w:val="000000"/>
                <w:lang w:val="en-US" w:eastAsia="zh-CN"/>
              </w:rPr>
            </w:pPr>
            <w:ins w:id="349" w:author="Author">
              <w:r w:rsidRPr="00EF5447">
                <w:t>N/A</w:t>
              </w:r>
            </w:ins>
          </w:p>
        </w:tc>
      </w:tr>
      <w:tr w:rsidR="00C061A2" w:rsidRPr="008975F0" w14:paraId="774BACD8" w14:textId="77777777" w:rsidTr="007D5C73">
        <w:trPr>
          <w:trHeight w:val="113"/>
          <w:jc w:val="center"/>
          <w:ins w:id="350" w:author="Author"/>
        </w:trPr>
        <w:tc>
          <w:tcPr>
            <w:tcW w:w="2007" w:type="dxa"/>
            <w:vMerge/>
            <w:tcBorders>
              <w:left w:val="single" w:sz="4" w:space="0" w:color="auto"/>
              <w:right w:val="single" w:sz="4" w:space="0" w:color="auto"/>
            </w:tcBorders>
            <w:vAlign w:val="center"/>
          </w:tcPr>
          <w:p w14:paraId="28D60053" w14:textId="77777777" w:rsidR="00C061A2" w:rsidRPr="00F414FF" w:rsidRDefault="00C061A2" w:rsidP="00C061A2">
            <w:pPr>
              <w:pStyle w:val="TAC"/>
              <w:rPr>
                <w:ins w:id="351"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7462C" w14:textId="59E55D3F" w:rsidR="00C061A2" w:rsidRPr="00380C06" w:rsidRDefault="00C061A2" w:rsidP="00C061A2">
            <w:pPr>
              <w:pStyle w:val="TAC"/>
              <w:rPr>
                <w:ins w:id="352" w:author="Author"/>
                <w:lang w:eastAsia="zh-TW"/>
              </w:rPr>
            </w:pPr>
            <w:ins w:id="353" w:author="Author">
              <w:r>
                <w:rPr>
                  <w:lang w:val="sv-SE" w:eastAsia="zh-TW"/>
                </w:rPr>
                <w:t>n25</w:t>
              </w:r>
            </w:ins>
          </w:p>
        </w:tc>
        <w:tc>
          <w:tcPr>
            <w:tcW w:w="960" w:type="dxa"/>
            <w:tcBorders>
              <w:top w:val="single" w:sz="4" w:space="0" w:color="auto"/>
              <w:left w:val="single" w:sz="4" w:space="0" w:color="auto"/>
              <w:bottom w:val="single" w:sz="4" w:space="0" w:color="auto"/>
              <w:right w:val="single" w:sz="4" w:space="0" w:color="auto"/>
            </w:tcBorders>
          </w:tcPr>
          <w:p w14:paraId="41ABCD8B" w14:textId="04E72462" w:rsidR="00C061A2" w:rsidRPr="00EF5447" w:rsidRDefault="00C061A2" w:rsidP="00C061A2">
            <w:pPr>
              <w:pStyle w:val="TAC"/>
              <w:rPr>
                <w:ins w:id="354" w:author="Author"/>
                <w:rFonts w:eastAsia="Malgun Gothic"/>
                <w:kern w:val="2"/>
                <w:szCs w:val="24"/>
                <w:lang w:eastAsia="ko-KR"/>
              </w:rPr>
            </w:pPr>
            <w:ins w:id="355" w:author="Author">
              <w:r w:rsidRPr="00EF5447">
                <w:rPr>
                  <w:lang w:eastAsia="ko-KR"/>
                </w:rPr>
                <w:t>1855</w:t>
              </w:r>
            </w:ins>
          </w:p>
        </w:tc>
        <w:tc>
          <w:tcPr>
            <w:tcW w:w="964" w:type="dxa"/>
            <w:tcBorders>
              <w:top w:val="single" w:sz="4" w:space="0" w:color="auto"/>
              <w:left w:val="single" w:sz="4" w:space="0" w:color="auto"/>
              <w:bottom w:val="single" w:sz="4" w:space="0" w:color="auto"/>
              <w:right w:val="single" w:sz="4" w:space="0" w:color="auto"/>
            </w:tcBorders>
          </w:tcPr>
          <w:p w14:paraId="76F912E0" w14:textId="326B86F7" w:rsidR="00C061A2" w:rsidRPr="00EF5447" w:rsidRDefault="00C061A2" w:rsidP="00C061A2">
            <w:pPr>
              <w:pStyle w:val="TAC"/>
              <w:rPr>
                <w:ins w:id="356" w:author="Author"/>
                <w:rFonts w:eastAsia="Malgun Gothic"/>
                <w:kern w:val="2"/>
                <w:szCs w:val="24"/>
                <w:lang w:eastAsia="ko-KR"/>
              </w:rPr>
            </w:pPr>
            <w:ins w:id="357" w:author="Author">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C562338" w14:textId="62257085" w:rsidR="00C061A2" w:rsidRPr="00EF5447" w:rsidRDefault="00C061A2" w:rsidP="00C061A2">
            <w:pPr>
              <w:pStyle w:val="TAC"/>
              <w:rPr>
                <w:ins w:id="358" w:author="Author"/>
                <w:rFonts w:eastAsia="Malgun Gothic"/>
                <w:kern w:val="2"/>
                <w:szCs w:val="24"/>
                <w:lang w:eastAsia="ko-KR"/>
              </w:rPr>
            </w:pPr>
            <w:ins w:id="359" w:author="Author">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F920153" w14:textId="515A8066" w:rsidR="00C061A2" w:rsidRPr="00EF5447" w:rsidRDefault="00C061A2" w:rsidP="00C061A2">
            <w:pPr>
              <w:pStyle w:val="TAC"/>
              <w:rPr>
                <w:ins w:id="360" w:author="Author"/>
                <w:rFonts w:eastAsia="Malgun Gothic"/>
                <w:kern w:val="2"/>
                <w:szCs w:val="24"/>
                <w:lang w:eastAsia="ko-KR"/>
              </w:rPr>
            </w:pPr>
            <w:ins w:id="361" w:author="Author">
              <w:r w:rsidRPr="00EF5447">
                <w:rPr>
                  <w:lang w:eastAsia="ko-KR"/>
                </w:rPr>
                <w:t>1935</w:t>
              </w:r>
            </w:ins>
          </w:p>
        </w:tc>
        <w:tc>
          <w:tcPr>
            <w:tcW w:w="977" w:type="dxa"/>
            <w:tcBorders>
              <w:top w:val="single" w:sz="4" w:space="0" w:color="auto"/>
              <w:left w:val="single" w:sz="4" w:space="0" w:color="auto"/>
              <w:bottom w:val="single" w:sz="4" w:space="0" w:color="auto"/>
              <w:right w:val="single" w:sz="4" w:space="0" w:color="auto"/>
            </w:tcBorders>
          </w:tcPr>
          <w:p w14:paraId="3F4988CC" w14:textId="02FF4F88" w:rsidR="00C061A2" w:rsidRPr="00EF5447" w:rsidRDefault="00C061A2" w:rsidP="00C061A2">
            <w:pPr>
              <w:pStyle w:val="TAC"/>
              <w:rPr>
                <w:ins w:id="362" w:author="Author"/>
                <w:rFonts w:eastAsia="Malgun Gothic"/>
                <w:kern w:val="2"/>
                <w:szCs w:val="24"/>
                <w:lang w:eastAsia="ko-KR"/>
              </w:rPr>
            </w:pPr>
            <w:ins w:id="363" w:author="Author">
              <w:r w:rsidRPr="00EF5447">
                <w:rPr>
                  <w:lang w:eastAsia="ko-KR"/>
                </w:rPr>
                <w:t>20</w:t>
              </w:r>
            </w:ins>
          </w:p>
        </w:tc>
        <w:tc>
          <w:tcPr>
            <w:tcW w:w="828" w:type="dxa"/>
            <w:tcBorders>
              <w:top w:val="single" w:sz="4" w:space="0" w:color="auto"/>
              <w:left w:val="single" w:sz="4" w:space="0" w:color="auto"/>
              <w:bottom w:val="single" w:sz="4" w:space="0" w:color="auto"/>
              <w:right w:val="single" w:sz="4" w:space="0" w:color="auto"/>
            </w:tcBorders>
          </w:tcPr>
          <w:p w14:paraId="0311C411" w14:textId="65B84F0A" w:rsidR="00C061A2" w:rsidRPr="00787232" w:rsidRDefault="00C061A2" w:rsidP="00C061A2">
            <w:pPr>
              <w:pStyle w:val="TAC"/>
              <w:rPr>
                <w:ins w:id="364" w:author="Author"/>
                <w:rFonts w:eastAsia="Malgun Gothic"/>
                <w:kern w:val="2"/>
                <w:szCs w:val="24"/>
                <w:lang w:eastAsia="ko-KR"/>
              </w:rPr>
            </w:pPr>
            <w:ins w:id="365" w:author="Author">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B9B7E5D" w14:textId="72FE7F55" w:rsidR="00C061A2" w:rsidRPr="00573A2E" w:rsidRDefault="00C061A2" w:rsidP="00C061A2">
            <w:pPr>
              <w:pStyle w:val="TAC"/>
              <w:rPr>
                <w:ins w:id="366" w:author="Author"/>
              </w:rPr>
            </w:pPr>
            <w:ins w:id="367" w:author="Author">
              <w:r w:rsidRPr="00EF5447">
                <w:t>IMD3</w:t>
              </w:r>
            </w:ins>
          </w:p>
        </w:tc>
      </w:tr>
      <w:tr w:rsidR="00C061A2" w:rsidRPr="008975F0" w14:paraId="7C22C79A" w14:textId="77777777" w:rsidTr="007D5C73">
        <w:trPr>
          <w:trHeight w:val="113"/>
          <w:jc w:val="center"/>
          <w:ins w:id="368" w:author="Author"/>
        </w:trPr>
        <w:tc>
          <w:tcPr>
            <w:tcW w:w="2007" w:type="dxa"/>
            <w:vMerge/>
            <w:tcBorders>
              <w:left w:val="single" w:sz="4" w:space="0" w:color="auto"/>
              <w:right w:val="single" w:sz="4" w:space="0" w:color="auto"/>
            </w:tcBorders>
            <w:vAlign w:val="center"/>
          </w:tcPr>
          <w:p w14:paraId="2D32E35D" w14:textId="77777777" w:rsidR="00C061A2" w:rsidRPr="00F414FF" w:rsidRDefault="00C061A2" w:rsidP="00C061A2">
            <w:pPr>
              <w:pStyle w:val="TAC"/>
              <w:rPr>
                <w:ins w:id="36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93B3B" w14:textId="1485333C" w:rsidR="00C061A2" w:rsidRPr="00DD3A07" w:rsidRDefault="00C061A2" w:rsidP="00C061A2">
            <w:pPr>
              <w:pStyle w:val="TAC"/>
              <w:rPr>
                <w:ins w:id="370" w:author="Author"/>
                <w:rFonts w:eastAsia="Times New Roman"/>
                <w:lang w:val="en-US" w:eastAsia="zh-CN"/>
              </w:rPr>
            </w:pPr>
            <w:ins w:id="371" w:author="Author">
              <w:r w:rsidRPr="00EF5447">
                <w:t>n66</w:t>
              </w:r>
            </w:ins>
          </w:p>
        </w:tc>
        <w:tc>
          <w:tcPr>
            <w:tcW w:w="960" w:type="dxa"/>
            <w:tcBorders>
              <w:top w:val="single" w:sz="4" w:space="0" w:color="auto"/>
              <w:left w:val="single" w:sz="4" w:space="0" w:color="auto"/>
              <w:bottom w:val="single" w:sz="4" w:space="0" w:color="auto"/>
              <w:right w:val="single" w:sz="4" w:space="0" w:color="auto"/>
            </w:tcBorders>
          </w:tcPr>
          <w:p w14:paraId="5872151B" w14:textId="550B3BF1" w:rsidR="00C061A2" w:rsidRPr="00573A2E" w:rsidRDefault="00C061A2" w:rsidP="00C061A2">
            <w:pPr>
              <w:pStyle w:val="TAC"/>
              <w:rPr>
                <w:ins w:id="372" w:author="Author"/>
                <w:rFonts w:cs="Arial"/>
              </w:rPr>
            </w:pPr>
            <w:ins w:id="373" w:author="Author">
              <w:r w:rsidRPr="00EF5447">
                <w:rPr>
                  <w:lang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2BA0A25F" w14:textId="2B0780C4" w:rsidR="00C061A2" w:rsidRPr="00573A2E" w:rsidRDefault="00C061A2" w:rsidP="00C061A2">
            <w:pPr>
              <w:pStyle w:val="TAC"/>
              <w:rPr>
                <w:ins w:id="374" w:author="Author"/>
                <w:rFonts w:cs="Arial"/>
              </w:rPr>
            </w:pPr>
            <w:ins w:id="375" w:author="Author">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C81F020" w14:textId="59E3AE7A" w:rsidR="00C061A2" w:rsidRPr="00573A2E" w:rsidRDefault="00C061A2" w:rsidP="00C061A2">
            <w:pPr>
              <w:pStyle w:val="TAC"/>
              <w:rPr>
                <w:ins w:id="376" w:author="Author"/>
                <w:rFonts w:cs="Arial"/>
              </w:rPr>
            </w:pPr>
            <w:ins w:id="377" w:author="Author">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FE5DEC2" w14:textId="0EA95EE8" w:rsidR="00C061A2" w:rsidRPr="00573A2E" w:rsidRDefault="00C061A2" w:rsidP="00C061A2">
            <w:pPr>
              <w:pStyle w:val="TAC"/>
              <w:rPr>
                <w:ins w:id="378" w:author="Author"/>
                <w:color w:val="000000"/>
                <w:lang w:val="en-US" w:eastAsia="zh-CN"/>
              </w:rPr>
            </w:pPr>
            <w:ins w:id="379" w:author="Author">
              <w:r w:rsidRPr="00EF5447">
                <w:rPr>
                  <w:lang w:eastAsia="ko-KR"/>
                </w:rPr>
                <w:t>2175</w:t>
              </w:r>
            </w:ins>
          </w:p>
        </w:tc>
        <w:tc>
          <w:tcPr>
            <w:tcW w:w="977" w:type="dxa"/>
            <w:tcBorders>
              <w:top w:val="single" w:sz="4" w:space="0" w:color="auto"/>
              <w:left w:val="single" w:sz="4" w:space="0" w:color="auto"/>
              <w:bottom w:val="single" w:sz="4" w:space="0" w:color="auto"/>
              <w:right w:val="single" w:sz="4" w:space="0" w:color="auto"/>
            </w:tcBorders>
          </w:tcPr>
          <w:p w14:paraId="209F77DE" w14:textId="12AAA2EE" w:rsidR="00C061A2" w:rsidRPr="00573A2E" w:rsidRDefault="00C061A2" w:rsidP="00C061A2">
            <w:pPr>
              <w:pStyle w:val="TAC"/>
              <w:rPr>
                <w:ins w:id="380" w:author="Author"/>
                <w:rFonts w:cs="Arial"/>
              </w:rPr>
            </w:pPr>
            <w:ins w:id="381" w:author="Author">
              <w:r w:rsidRPr="00EF5447">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0C64CC0" w14:textId="6EAD758A" w:rsidR="00C061A2" w:rsidRPr="00573A2E" w:rsidRDefault="00C061A2" w:rsidP="00C061A2">
            <w:pPr>
              <w:pStyle w:val="TAC"/>
              <w:rPr>
                <w:ins w:id="382" w:author="Author"/>
                <w:color w:val="000000"/>
                <w:lang w:val="en-US" w:eastAsia="zh-CN"/>
              </w:rPr>
            </w:pPr>
            <w:ins w:id="383" w:author="Author">
              <w:r w:rsidRPr="008F3A6B">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7B3811" w14:textId="783F1918" w:rsidR="00C061A2" w:rsidRPr="00573A2E" w:rsidRDefault="00C061A2" w:rsidP="00C061A2">
            <w:pPr>
              <w:pStyle w:val="TAC"/>
              <w:rPr>
                <w:ins w:id="384" w:author="Author"/>
              </w:rPr>
            </w:pPr>
            <w:ins w:id="385" w:author="Author">
              <w:r w:rsidRPr="00EF5447">
                <w:t>N/A</w:t>
              </w:r>
            </w:ins>
          </w:p>
        </w:tc>
      </w:tr>
      <w:tr w:rsidR="00C061A2" w:rsidRPr="008975F0" w14:paraId="3BAFB9D9" w14:textId="77777777" w:rsidTr="00C061A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Author">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387" w:author="Author"/>
          <w:trPrChange w:id="388" w:author="Author">
            <w:trPr>
              <w:trHeight w:val="113"/>
              <w:jc w:val="center"/>
            </w:trPr>
          </w:trPrChange>
        </w:trPr>
        <w:tc>
          <w:tcPr>
            <w:tcW w:w="2007" w:type="dxa"/>
            <w:vMerge/>
            <w:tcBorders>
              <w:left w:val="single" w:sz="4" w:space="0" w:color="auto"/>
              <w:right w:val="single" w:sz="4" w:space="0" w:color="auto"/>
            </w:tcBorders>
            <w:vAlign w:val="center"/>
            <w:tcPrChange w:id="389" w:author="Author">
              <w:tcPr>
                <w:tcW w:w="2007" w:type="dxa"/>
                <w:vMerge/>
                <w:tcBorders>
                  <w:left w:val="single" w:sz="4" w:space="0" w:color="auto"/>
                  <w:right w:val="single" w:sz="4" w:space="0" w:color="auto"/>
                </w:tcBorders>
                <w:vAlign w:val="center"/>
              </w:tcPr>
            </w:tcPrChange>
          </w:tcPr>
          <w:p w14:paraId="5D5060A5" w14:textId="77777777" w:rsidR="00C061A2" w:rsidRPr="00F414FF" w:rsidRDefault="00C061A2" w:rsidP="00C061A2">
            <w:pPr>
              <w:pStyle w:val="TAC"/>
              <w:rPr>
                <w:ins w:id="390"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1" w:author="Author">
              <w:tcPr>
                <w:tcW w:w="1146" w:type="dxa"/>
                <w:tcBorders>
                  <w:top w:val="single" w:sz="4" w:space="0" w:color="auto"/>
                  <w:left w:val="single" w:sz="4" w:space="0" w:color="auto"/>
                  <w:bottom w:val="single" w:sz="4" w:space="0" w:color="auto"/>
                  <w:right w:val="single" w:sz="4" w:space="0" w:color="auto"/>
                </w:tcBorders>
                <w:vAlign w:val="center"/>
              </w:tcPr>
            </w:tcPrChange>
          </w:tcPr>
          <w:p w14:paraId="6F9883F6" w14:textId="3CFD35E4" w:rsidR="00C061A2" w:rsidRPr="00787232" w:rsidRDefault="00C061A2" w:rsidP="00C061A2">
            <w:pPr>
              <w:pStyle w:val="TAC"/>
              <w:rPr>
                <w:ins w:id="392" w:author="Author"/>
                <w:rFonts w:eastAsia="Times New Roman"/>
                <w:lang w:val="en-US" w:eastAsia="zh-CN"/>
              </w:rPr>
            </w:pPr>
            <w:ins w:id="393" w:author="Author">
              <w:r w:rsidRPr="00EF5447">
                <w:t>2</w:t>
              </w:r>
            </w:ins>
          </w:p>
        </w:tc>
        <w:tc>
          <w:tcPr>
            <w:tcW w:w="960" w:type="dxa"/>
            <w:tcBorders>
              <w:top w:val="single" w:sz="4" w:space="0" w:color="auto"/>
              <w:left w:val="single" w:sz="4" w:space="0" w:color="auto"/>
              <w:bottom w:val="single" w:sz="4" w:space="0" w:color="auto"/>
              <w:right w:val="single" w:sz="4" w:space="0" w:color="auto"/>
            </w:tcBorders>
            <w:tcPrChange w:id="394"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490B7565" w14:textId="590950E8" w:rsidR="00C061A2" w:rsidRPr="00573A2E" w:rsidRDefault="00C061A2" w:rsidP="00C061A2">
            <w:pPr>
              <w:pStyle w:val="TAC"/>
              <w:rPr>
                <w:ins w:id="395" w:author="Author"/>
                <w:rFonts w:cs="Arial"/>
              </w:rPr>
            </w:pPr>
            <w:ins w:id="396" w:author="Author">
              <w:r w:rsidRPr="00EF5447">
                <w:rPr>
                  <w:lang w:eastAsia="ko-KR"/>
                </w:rPr>
                <w:t>1883.3</w:t>
              </w:r>
            </w:ins>
          </w:p>
        </w:tc>
        <w:tc>
          <w:tcPr>
            <w:tcW w:w="964" w:type="dxa"/>
            <w:tcBorders>
              <w:top w:val="single" w:sz="4" w:space="0" w:color="auto"/>
              <w:left w:val="single" w:sz="4" w:space="0" w:color="auto"/>
              <w:bottom w:val="single" w:sz="4" w:space="0" w:color="auto"/>
              <w:right w:val="single" w:sz="4" w:space="0" w:color="auto"/>
            </w:tcBorders>
            <w:tcPrChange w:id="397" w:author="Author">
              <w:tcPr>
                <w:tcW w:w="964" w:type="dxa"/>
                <w:tcBorders>
                  <w:top w:val="single" w:sz="4" w:space="0" w:color="auto"/>
                  <w:left w:val="single" w:sz="4" w:space="0" w:color="auto"/>
                  <w:bottom w:val="single" w:sz="4" w:space="0" w:color="auto"/>
                  <w:right w:val="single" w:sz="4" w:space="0" w:color="auto"/>
                </w:tcBorders>
                <w:vAlign w:val="center"/>
              </w:tcPr>
            </w:tcPrChange>
          </w:tcPr>
          <w:p w14:paraId="57A37570" w14:textId="5571AF65" w:rsidR="00C061A2" w:rsidRPr="00573A2E" w:rsidRDefault="00C061A2" w:rsidP="00C061A2">
            <w:pPr>
              <w:pStyle w:val="TAC"/>
              <w:rPr>
                <w:ins w:id="398" w:author="Author"/>
                <w:rFonts w:cs="Arial"/>
              </w:rPr>
            </w:pPr>
            <w:ins w:id="399" w:author="Author">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00"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34DD2A0C" w14:textId="05628ABD" w:rsidR="00C061A2" w:rsidRPr="00573A2E" w:rsidRDefault="00C061A2" w:rsidP="00C061A2">
            <w:pPr>
              <w:pStyle w:val="TAC"/>
              <w:rPr>
                <w:ins w:id="401" w:author="Author"/>
                <w:rFonts w:cs="Arial"/>
              </w:rPr>
            </w:pPr>
            <w:ins w:id="402" w:author="Author">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03"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23A2D877" w14:textId="30712E5B" w:rsidR="00C061A2" w:rsidRPr="00573A2E" w:rsidRDefault="00C061A2" w:rsidP="00C061A2">
            <w:pPr>
              <w:pStyle w:val="TAC"/>
              <w:rPr>
                <w:ins w:id="404" w:author="Author"/>
                <w:color w:val="000000"/>
                <w:lang w:val="en-US" w:eastAsia="zh-CN"/>
              </w:rPr>
            </w:pPr>
            <w:ins w:id="405" w:author="Author">
              <w:r w:rsidRPr="00EF5447">
                <w:rPr>
                  <w:lang w:eastAsia="ko-KR"/>
                </w:rPr>
                <w:t>1963.3</w:t>
              </w:r>
            </w:ins>
          </w:p>
        </w:tc>
        <w:tc>
          <w:tcPr>
            <w:tcW w:w="977" w:type="dxa"/>
            <w:tcBorders>
              <w:top w:val="single" w:sz="4" w:space="0" w:color="auto"/>
              <w:left w:val="single" w:sz="4" w:space="0" w:color="auto"/>
              <w:bottom w:val="single" w:sz="4" w:space="0" w:color="auto"/>
              <w:right w:val="single" w:sz="4" w:space="0" w:color="auto"/>
            </w:tcBorders>
            <w:tcPrChange w:id="406" w:author="Author">
              <w:tcPr>
                <w:tcW w:w="977" w:type="dxa"/>
                <w:tcBorders>
                  <w:top w:val="single" w:sz="4" w:space="0" w:color="auto"/>
                  <w:left w:val="single" w:sz="4" w:space="0" w:color="auto"/>
                  <w:bottom w:val="single" w:sz="4" w:space="0" w:color="auto"/>
                  <w:right w:val="single" w:sz="4" w:space="0" w:color="auto"/>
                </w:tcBorders>
                <w:vAlign w:val="center"/>
              </w:tcPr>
            </w:tcPrChange>
          </w:tcPr>
          <w:p w14:paraId="3957195C" w14:textId="010C2DA8" w:rsidR="00C061A2" w:rsidRPr="00573A2E" w:rsidRDefault="00C061A2" w:rsidP="00C061A2">
            <w:pPr>
              <w:pStyle w:val="TAC"/>
              <w:rPr>
                <w:ins w:id="407" w:author="Author"/>
                <w:rFonts w:cs="Arial"/>
              </w:rPr>
            </w:pPr>
            <w:ins w:id="408" w:author="Author">
              <w:r w:rsidRPr="00EF5447">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09" w:author="Author">
              <w:tcPr>
                <w:tcW w:w="828" w:type="dxa"/>
                <w:tcBorders>
                  <w:top w:val="single" w:sz="4" w:space="0" w:color="auto"/>
                  <w:left w:val="single" w:sz="4" w:space="0" w:color="auto"/>
                  <w:bottom w:val="single" w:sz="4" w:space="0" w:color="auto"/>
                  <w:right w:val="single" w:sz="4" w:space="0" w:color="auto"/>
                </w:tcBorders>
              </w:tcPr>
            </w:tcPrChange>
          </w:tcPr>
          <w:p w14:paraId="5D74A6E0" w14:textId="0F833362" w:rsidR="00C061A2" w:rsidRPr="00573A2E" w:rsidRDefault="00C061A2" w:rsidP="00C061A2">
            <w:pPr>
              <w:pStyle w:val="TAC"/>
              <w:rPr>
                <w:ins w:id="410" w:author="Author"/>
                <w:color w:val="000000"/>
                <w:lang w:val="en-US" w:eastAsia="zh-CN"/>
              </w:rPr>
            </w:pPr>
            <w:ins w:id="411" w:author="Author">
              <w:r w:rsidRPr="008F3A6B">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12" w:author="Author">
              <w:tcPr>
                <w:tcW w:w="1057" w:type="dxa"/>
                <w:tcBorders>
                  <w:top w:val="single" w:sz="4" w:space="0" w:color="auto"/>
                  <w:left w:val="single" w:sz="4" w:space="0" w:color="auto"/>
                  <w:bottom w:val="single" w:sz="4" w:space="0" w:color="auto"/>
                  <w:right w:val="single" w:sz="4" w:space="0" w:color="auto"/>
                </w:tcBorders>
                <w:vAlign w:val="center"/>
              </w:tcPr>
            </w:tcPrChange>
          </w:tcPr>
          <w:p w14:paraId="5F32D204" w14:textId="27B2944C" w:rsidR="00C061A2" w:rsidRPr="00573A2E" w:rsidRDefault="00C061A2" w:rsidP="00C061A2">
            <w:pPr>
              <w:pStyle w:val="TAC"/>
              <w:rPr>
                <w:ins w:id="413" w:author="Author"/>
              </w:rPr>
            </w:pPr>
            <w:ins w:id="414" w:author="Author">
              <w:r w:rsidRPr="00EF5447">
                <w:t>N/A</w:t>
              </w:r>
            </w:ins>
          </w:p>
        </w:tc>
      </w:tr>
      <w:tr w:rsidR="00C061A2" w:rsidRPr="008975F0" w14:paraId="1EB42151" w14:textId="77777777" w:rsidTr="00C061A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Author">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16" w:author="Author"/>
          <w:trPrChange w:id="417" w:author="Author">
            <w:trPr>
              <w:trHeight w:val="113"/>
              <w:jc w:val="center"/>
            </w:trPr>
          </w:trPrChange>
        </w:trPr>
        <w:tc>
          <w:tcPr>
            <w:tcW w:w="2007" w:type="dxa"/>
            <w:vMerge/>
            <w:tcBorders>
              <w:left w:val="single" w:sz="4" w:space="0" w:color="auto"/>
              <w:right w:val="single" w:sz="4" w:space="0" w:color="auto"/>
            </w:tcBorders>
            <w:vAlign w:val="center"/>
            <w:tcPrChange w:id="418" w:author="Author">
              <w:tcPr>
                <w:tcW w:w="2007" w:type="dxa"/>
                <w:vMerge/>
                <w:tcBorders>
                  <w:left w:val="single" w:sz="4" w:space="0" w:color="auto"/>
                  <w:right w:val="single" w:sz="4" w:space="0" w:color="auto"/>
                </w:tcBorders>
                <w:vAlign w:val="center"/>
              </w:tcPr>
            </w:tcPrChange>
          </w:tcPr>
          <w:p w14:paraId="5F797DDE" w14:textId="77777777" w:rsidR="00C061A2" w:rsidRPr="00F414FF" w:rsidRDefault="00C061A2" w:rsidP="00C061A2">
            <w:pPr>
              <w:pStyle w:val="TAC"/>
              <w:rPr>
                <w:ins w:id="41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20" w:author="Author">
              <w:tcPr>
                <w:tcW w:w="1146" w:type="dxa"/>
                <w:tcBorders>
                  <w:top w:val="single" w:sz="4" w:space="0" w:color="auto"/>
                  <w:left w:val="single" w:sz="4" w:space="0" w:color="auto"/>
                  <w:bottom w:val="single" w:sz="4" w:space="0" w:color="auto"/>
                  <w:right w:val="single" w:sz="4" w:space="0" w:color="auto"/>
                </w:tcBorders>
                <w:vAlign w:val="center"/>
              </w:tcPr>
            </w:tcPrChange>
          </w:tcPr>
          <w:p w14:paraId="52DE84CA" w14:textId="09255AA7" w:rsidR="00C061A2" w:rsidDel="001611F4" w:rsidRDefault="00C061A2" w:rsidP="00C061A2">
            <w:pPr>
              <w:pStyle w:val="TAC"/>
              <w:rPr>
                <w:ins w:id="421" w:author="Author"/>
                <w:lang w:val="sv-SE"/>
              </w:rPr>
            </w:pPr>
            <w:ins w:id="422" w:author="Author">
              <w:r>
                <w:rPr>
                  <w:lang w:val="sv-SE" w:eastAsia="zh-TW"/>
                </w:rPr>
                <w:t>n25</w:t>
              </w:r>
            </w:ins>
          </w:p>
        </w:tc>
        <w:tc>
          <w:tcPr>
            <w:tcW w:w="960" w:type="dxa"/>
            <w:tcBorders>
              <w:top w:val="single" w:sz="4" w:space="0" w:color="auto"/>
              <w:left w:val="single" w:sz="4" w:space="0" w:color="auto"/>
              <w:bottom w:val="single" w:sz="4" w:space="0" w:color="auto"/>
              <w:right w:val="single" w:sz="4" w:space="0" w:color="auto"/>
            </w:tcBorders>
            <w:tcPrChange w:id="423"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3D991CBD" w14:textId="034FD603" w:rsidR="00C061A2" w:rsidDel="001611F4" w:rsidRDefault="00C061A2" w:rsidP="00C061A2">
            <w:pPr>
              <w:pStyle w:val="TAC"/>
              <w:rPr>
                <w:ins w:id="424" w:author="Author"/>
              </w:rPr>
            </w:pPr>
            <w:ins w:id="425" w:author="Author">
              <w:r w:rsidRPr="00EF5447">
                <w:rPr>
                  <w:lang w:eastAsia="ko-KR"/>
                </w:rPr>
                <w:t>1883.3</w:t>
              </w:r>
            </w:ins>
          </w:p>
        </w:tc>
        <w:tc>
          <w:tcPr>
            <w:tcW w:w="964" w:type="dxa"/>
            <w:tcBorders>
              <w:top w:val="single" w:sz="4" w:space="0" w:color="auto"/>
              <w:left w:val="single" w:sz="4" w:space="0" w:color="auto"/>
              <w:bottom w:val="single" w:sz="4" w:space="0" w:color="auto"/>
              <w:right w:val="single" w:sz="4" w:space="0" w:color="auto"/>
            </w:tcBorders>
            <w:tcPrChange w:id="426" w:author="Author">
              <w:tcPr>
                <w:tcW w:w="964" w:type="dxa"/>
                <w:tcBorders>
                  <w:top w:val="single" w:sz="4" w:space="0" w:color="auto"/>
                  <w:left w:val="single" w:sz="4" w:space="0" w:color="auto"/>
                  <w:bottom w:val="single" w:sz="4" w:space="0" w:color="auto"/>
                  <w:right w:val="single" w:sz="4" w:space="0" w:color="auto"/>
                </w:tcBorders>
                <w:vAlign w:val="center"/>
              </w:tcPr>
            </w:tcPrChange>
          </w:tcPr>
          <w:p w14:paraId="35F052F5" w14:textId="28D1E11F" w:rsidR="00C061A2" w:rsidDel="001611F4" w:rsidRDefault="00C061A2" w:rsidP="00C061A2">
            <w:pPr>
              <w:pStyle w:val="TAC"/>
              <w:rPr>
                <w:ins w:id="427" w:author="Author"/>
              </w:rPr>
            </w:pPr>
            <w:ins w:id="428" w:author="Author">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29"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5FAB41BE" w14:textId="16B6264D" w:rsidR="00C061A2" w:rsidDel="001611F4" w:rsidRDefault="00C061A2" w:rsidP="00C061A2">
            <w:pPr>
              <w:pStyle w:val="TAC"/>
              <w:rPr>
                <w:ins w:id="430" w:author="Author"/>
              </w:rPr>
            </w:pPr>
            <w:ins w:id="431" w:author="Author">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32"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4805ED77" w14:textId="64E81FC1" w:rsidR="00C061A2" w:rsidDel="001611F4" w:rsidRDefault="00C061A2" w:rsidP="00C061A2">
            <w:pPr>
              <w:pStyle w:val="TAC"/>
              <w:rPr>
                <w:ins w:id="433" w:author="Author"/>
              </w:rPr>
            </w:pPr>
            <w:ins w:id="434" w:author="Author">
              <w:r w:rsidRPr="00EF5447">
                <w:rPr>
                  <w:lang w:eastAsia="ko-KR"/>
                </w:rPr>
                <w:t>1963.3</w:t>
              </w:r>
            </w:ins>
          </w:p>
        </w:tc>
        <w:tc>
          <w:tcPr>
            <w:tcW w:w="977" w:type="dxa"/>
            <w:tcBorders>
              <w:top w:val="single" w:sz="4" w:space="0" w:color="auto"/>
              <w:left w:val="single" w:sz="4" w:space="0" w:color="auto"/>
              <w:bottom w:val="single" w:sz="4" w:space="0" w:color="auto"/>
              <w:right w:val="single" w:sz="4" w:space="0" w:color="auto"/>
            </w:tcBorders>
            <w:tcPrChange w:id="435" w:author="Author">
              <w:tcPr>
                <w:tcW w:w="977" w:type="dxa"/>
                <w:tcBorders>
                  <w:top w:val="single" w:sz="4" w:space="0" w:color="auto"/>
                  <w:left w:val="single" w:sz="4" w:space="0" w:color="auto"/>
                  <w:bottom w:val="single" w:sz="4" w:space="0" w:color="auto"/>
                  <w:right w:val="single" w:sz="4" w:space="0" w:color="auto"/>
                </w:tcBorders>
                <w:vAlign w:val="center"/>
              </w:tcPr>
            </w:tcPrChange>
          </w:tcPr>
          <w:p w14:paraId="2673C719" w14:textId="699D0D97" w:rsidR="00C061A2" w:rsidDel="001611F4" w:rsidRDefault="00C061A2" w:rsidP="00C061A2">
            <w:pPr>
              <w:pStyle w:val="TAC"/>
              <w:rPr>
                <w:ins w:id="436" w:author="Author"/>
              </w:rPr>
            </w:pPr>
            <w:ins w:id="437" w:author="Author">
              <w:r w:rsidRPr="00EF5447">
                <w:rPr>
                  <w:lang w:eastAsia="ko-KR"/>
                </w:rPr>
                <w:t>4</w:t>
              </w:r>
            </w:ins>
          </w:p>
        </w:tc>
        <w:tc>
          <w:tcPr>
            <w:tcW w:w="828" w:type="dxa"/>
            <w:tcBorders>
              <w:top w:val="single" w:sz="4" w:space="0" w:color="auto"/>
              <w:left w:val="single" w:sz="4" w:space="0" w:color="auto"/>
              <w:bottom w:val="single" w:sz="4" w:space="0" w:color="auto"/>
              <w:right w:val="single" w:sz="4" w:space="0" w:color="auto"/>
            </w:tcBorders>
            <w:tcPrChange w:id="438" w:author="Author">
              <w:tcPr>
                <w:tcW w:w="828" w:type="dxa"/>
                <w:tcBorders>
                  <w:top w:val="single" w:sz="4" w:space="0" w:color="auto"/>
                  <w:left w:val="single" w:sz="4" w:space="0" w:color="auto"/>
                  <w:bottom w:val="single" w:sz="4" w:space="0" w:color="auto"/>
                  <w:right w:val="single" w:sz="4" w:space="0" w:color="auto"/>
                </w:tcBorders>
              </w:tcPr>
            </w:tcPrChange>
          </w:tcPr>
          <w:p w14:paraId="42A9CDE4" w14:textId="4F39CC60" w:rsidR="00C061A2" w:rsidDel="001611F4" w:rsidRDefault="00C061A2" w:rsidP="00C061A2">
            <w:pPr>
              <w:pStyle w:val="TAC"/>
              <w:rPr>
                <w:ins w:id="439" w:author="Author"/>
              </w:rPr>
            </w:pPr>
            <w:ins w:id="440" w:author="Author">
              <w:r w:rsidRPr="008F3A6B">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41" w:author="Author">
              <w:tcPr>
                <w:tcW w:w="1057" w:type="dxa"/>
                <w:tcBorders>
                  <w:top w:val="single" w:sz="4" w:space="0" w:color="auto"/>
                  <w:left w:val="single" w:sz="4" w:space="0" w:color="auto"/>
                  <w:bottom w:val="single" w:sz="4" w:space="0" w:color="auto"/>
                  <w:right w:val="single" w:sz="4" w:space="0" w:color="auto"/>
                </w:tcBorders>
                <w:vAlign w:val="center"/>
              </w:tcPr>
            </w:tcPrChange>
          </w:tcPr>
          <w:p w14:paraId="074C8C6F" w14:textId="146AC537" w:rsidR="00C061A2" w:rsidDel="001611F4" w:rsidRDefault="00C061A2" w:rsidP="00C061A2">
            <w:pPr>
              <w:pStyle w:val="TAC"/>
              <w:rPr>
                <w:ins w:id="442" w:author="Author"/>
              </w:rPr>
            </w:pPr>
            <w:ins w:id="443" w:author="Author">
              <w:r w:rsidRPr="00EF5447">
                <w:t>IMD5</w:t>
              </w:r>
            </w:ins>
          </w:p>
        </w:tc>
      </w:tr>
      <w:tr w:rsidR="00C061A2" w:rsidRPr="008975F0" w14:paraId="37787E7E" w14:textId="77777777" w:rsidTr="00C061A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 w:author="Author">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45" w:author="Author"/>
          <w:trPrChange w:id="446" w:author="Author">
            <w:trPr>
              <w:trHeight w:val="113"/>
              <w:jc w:val="center"/>
            </w:trPr>
          </w:trPrChange>
        </w:trPr>
        <w:tc>
          <w:tcPr>
            <w:tcW w:w="2007" w:type="dxa"/>
            <w:vMerge/>
            <w:tcBorders>
              <w:left w:val="single" w:sz="4" w:space="0" w:color="auto"/>
              <w:right w:val="single" w:sz="4" w:space="0" w:color="auto"/>
            </w:tcBorders>
            <w:vAlign w:val="center"/>
            <w:tcPrChange w:id="447" w:author="Author">
              <w:tcPr>
                <w:tcW w:w="2007" w:type="dxa"/>
                <w:vMerge/>
                <w:tcBorders>
                  <w:left w:val="single" w:sz="4" w:space="0" w:color="auto"/>
                  <w:right w:val="single" w:sz="4" w:space="0" w:color="auto"/>
                </w:tcBorders>
                <w:vAlign w:val="center"/>
              </w:tcPr>
            </w:tcPrChange>
          </w:tcPr>
          <w:p w14:paraId="7F6EF398" w14:textId="77777777" w:rsidR="00C061A2" w:rsidRPr="00F414FF" w:rsidRDefault="00C061A2" w:rsidP="00C061A2">
            <w:pPr>
              <w:pStyle w:val="TAC"/>
              <w:rPr>
                <w:ins w:id="448"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49" w:author="Author">
              <w:tcPr>
                <w:tcW w:w="1146" w:type="dxa"/>
                <w:tcBorders>
                  <w:top w:val="single" w:sz="4" w:space="0" w:color="auto"/>
                  <w:left w:val="single" w:sz="4" w:space="0" w:color="auto"/>
                  <w:bottom w:val="single" w:sz="4" w:space="0" w:color="auto"/>
                  <w:right w:val="single" w:sz="4" w:space="0" w:color="auto"/>
                </w:tcBorders>
                <w:vAlign w:val="center"/>
              </w:tcPr>
            </w:tcPrChange>
          </w:tcPr>
          <w:p w14:paraId="5E83FFE2" w14:textId="1359D6E7" w:rsidR="00C061A2" w:rsidDel="001611F4" w:rsidRDefault="00C061A2" w:rsidP="00C061A2">
            <w:pPr>
              <w:pStyle w:val="TAC"/>
              <w:rPr>
                <w:ins w:id="450" w:author="Author"/>
                <w:lang w:val="sv-SE"/>
              </w:rPr>
            </w:pPr>
            <w:ins w:id="451" w:author="Author">
              <w:r w:rsidRPr="00EF5447">
                <w:t>n66</w:t>
              </w:r>
            </w:ins>
          </w:p>
        </w:tc>
        <w:tc>
          <w:tcPr>
            <w:tcW w:w="960" w:type="dxa"/>
            <w:tcBorders>
              <w:top w:val="single" w:sz="4" w:space="0" w:color="auto"/>
              <w:left w:val="single" w:sz="4" w:space="0" w:color="auto"/>
              <w:bottom w:val="single" w:sz="4" w:space="0" w:color="auto"/>
              <w:right w:val="single" w:sz="4" w:space="0" w:color="auto"/>
            </w:tcBorders>
            <w:tcPrChange w:id="452"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08FC7013" w14:textId="789617C8" w:rsidR="00C061A2" w:rsidDel="001611F4" w:rsidRDefault="00C061A2" w:rsidP="00C061A2">
            <w:pPr>
              <w:pStyle w:val="TAC"/>
              <w:rPr>
                <w:ins w:id="453" w:author="Author"/>
              </w:rPr>
            </w:pPr>
            <w:ins w:id="454" w:author="Author">
              <w:r w:rsidRPr="00EF5447">
                <w:rPr>
                  <w:lang w:eastAsia="ko-KR"/>
                </w:rPr>
                <w:t>1750</w:t>
              </w:r>
            </w:ins>
          </w:p>
        </w:tc>
        <w:tc>
          <w:tcPr>
            <w:tcW w:w="964" w:type="dxa"/>
            <w:tcBorders>
              <w:top w:val="single" w:sz="4" w:space="0" w:color="auto"/>
              <w:left w:val="single" w:sz="4" w:space="0" w:color="auto"/>
              <w:bottom w:val="single" w:sz="4" w:space="0" w:color="auto"/>
              <w:right w:val="single" w:sz="4" w:space="0" w:color="auto"/>
            </w:tcBorders>
            <w:tcPrChange w:id="455" w:author="Author">
              <w:tcPr>
                <w:tcW w:w="964" w:type="dxa"/>
                <w:tcBorders>
                  <w:top w:val="single" w:sz="4" w:space="0" w:color="auto"/>
                  <w:left w:val="single" w:sz="4" w:space="0" w:color="auto"/>
                  <w:bottom w:val="single" w:sz="4" w:space="0" w:color="auto"/>
                  <w:right w:val="single" w:sz="4" w:space="0" w:color="auto"/>
                </w:tcBorders>
                <w:vAlign w:val="center"/>
              </w:tcPr>
            </w:tcPrChange>
          </w:tcPr>
          <w:p w14:paraId="57643CC0" w14:textId="311B58E1" w:rsidR="00C061A2" w:rsidDel="001611F4" w:rsidRDefault="00C061A2" w:rsidP="00C061A2">
            <w:pPr>
              <w:pStyle w:val="TAC"/>
              <w:rPr>
                <w:ins w:id="456" w:author="Author"/>
              </w:rPr>
            </w:pPr>
            <w:ins w:id="457" w:author="Author">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58"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3B7B8644" w14:textId="012D8815" w:rsidR="00C061A2" w:rsidDel="001611F4" w:rsidRDefault="00C061A2" w:rsidP="00C061A2">
            <w:pPr>
              <w:pStyle w:val="TAC"/>
              <w:rPr>
                <w:ins w:id="459" w:author="Author"/>
              </w:rPr>
            </w:pPr>
            <w:ins w:id="460" w:author="Author">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61" w:author="Author">
              <w:tcPr>
                <w:tcW w:w="960" w:type="dxa"/>
                <w:tcBorders>
                  <w:top w:val="single" w:sz="4" w:space="0" w:color="auto"/>
                  <w:left w:val="single" w:sz="4" w:space="0" w:color="auto"/>
                  <w:bottom w:val="single" w:sz="4" w:space="0" w:color="auto"/>
                  <w:right w:val="single" w:sz="4" w:space="0" w:color="auto"/>
                </w:tcBorders>
                <w:vAlign w:val="center"/>
              </w:tcPr>
            </w:tcPrChange>
          </w:tcPr>
          <w:p w14:paraId="0CDAA37E" w14:textId="4ACA4706" w:rsidR="00C061A2" w:rsidDel="001611F4" w:rsidRDefault="00C061A2" w:rsidP="00C061A2">
            <w:pPr>
              <w:pStyle w:val="TAC"/>
              <w:rPr>
                <w:ins w:id="462" w:author="Author"/>
              </w:rPr>
            </w:pPr>
            <w:ins w:id="463" w:author="Author">
              <w:r w:rsidRPr="00EF5447">
                <w:rPr>
                  <w:lang w:eastAsia="ko-KR"/>
                </w:rPr>
                <w:t>2150</w:t>
              </w:r>
            </w:ins>
          </w:p>
        </w:tc>
        <w:tc>
          <w:tcPr>
            <w:tcW w:w="977" w:type="dxa"/>
            <w:tcBorders>
              <w:top w:val="single" w:sz="4" w:space="0" w:color="auto"/>
              <w:left w:val="single" w:sz="4" w:space="0" w:color="auto"/>
              <w:bottom w:val="single" w:sz="4" w:space="0" w:color="auto"/>
              <w:right w:val="single" w:sz="4" w:space="0" w:color="auto"/>
            </w:tcBorders>
            <w:tcPrChange w:id="464" w:author="Author">
              <w:tcPr>
                <w:tcW w:w="977" w:type="dxa"/>
                <w:tcBorders>
                  <w:top w:val="single" w:sz="4" w:space="0" w:color="auto"/>
                  <w:left w:val="single" w:sz="4" w:space="0" w:color="auto"/>
                  <w:bottom w:val="single" w:sz="4" w:space="0" w:color="auto"/>
                  <w:right w:val="single" w:sz="4" w:space="0" w:color="auto"/>
                </w:tcBorders>
                <w:vAlign w:val="center"/>
              </w:tcPr>
            </w:tcPrChange>
          </w:tcPr>
          <w:p w14:paraId="3ABEC282" w14:textId="3E583F47" w:rsidR="00C061A2" w:rsidRPr="00380C06" w:rsidDel="001611F4" w:rsidRDefault="00C061A2" w:rsidP="00C061A2">
            <w:pPr>
              <w:pStyle w:val="TAC"/>
              <w:rPr>
                <w:ins w:id="465" w:author="Author"/>
              </w:rPr>
            </w:pPr>
            <w:ins w:id="466" w:author="Author">
              <w:r w:rsidRPr="00EF5447">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67" w:author="Author">
              <w:tcPr>
                <w:tcW w:w="828" w:type="dxa"/>
                <w:tcBorders>
                  <w:top w:val="single" w:sz="4" w:space="0" w:color="auto"/>
                  <w:left w:val="single" w:sz="4" w:space="0" w:color="auto"/>
                  <w:bottom w:val="single" w:sz="4" w:space="0" w:color="auto"/>
                  <w:right w:val="single" w:sz="4" w:space="0" w:color="auto"/>
                </w:tcBorders>
              </w:tcPr>
            </w:tcPrChange>
          </w:tcPr>
          <w:p w14:paraId="4338D5BC" w14:textId="5A8055FE" w:rsidR="00C061A2" w:rsidDel="001611F4" w:rsidRDefault="00C061A2" w:rsidP="00C061A2">
            <w:pPr>
              <w:pStyle w:val="TAC"/>
              <w:rPr>
                <w:ins w:id="468" w:author="Author"/>
              </w:rPr>
            </w:pPr>
            <w:ins w:id="469" w:author="Author">
              <w:r w:rsidRPr="008F3A6B">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70" w:author="Author">
              <w:tcPr>
                <w:tcW w:w="1057" w:type="dxa"/>
                <w:tcBorders>
                  <w:top w:val="single" w:sz="4" w:space="0" w:color="auto"/>
                  <w:left w:val="single" w:sz="4" w:space="0" w:color="auto"/>
                  <w:bottom w:val="single" w:sz="4" w:space="0" w:color="auto"/>
                  <w:right w:val="single" w:sz="4" w:space="0" w:color="auto"/>
                </w:tcBorders>
                <w:vAlign w:val="center"/>
              </w:tcPr>
            </w:tcPrChange>
          </w:tcPr>
          <w:p w14:paraId="766C6556" w14:textId="086FCAE4" w:rsidR="00C061A2" w:rsidDel="001611F4" w:rsidRDefault="00C061A2" w:rsidP="00C061A2">
            <w:pPr>
              <w:pStyle w:val="TAC"/>
              <w:rPr>
                <w:ins w:id="471" w:author="Author"/>
              </w:rPr>
            </w:pPr>
            <w:ins w:id="472" w:author="Author">
              <w:r w:rsidRPr="00EF5447">
                <w:t>N/A</w:t>
              </w:r>
            </w:ins>
          </w:p>
        </w:tc>
      </w:tr>
    </w:tbl>
    <w:p w14:paraId="3AFCA3CA" w14:textId="7622FAB7"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09319" w14:textId="77777777" w:rsidR="00AD77C1" w:rsidRDefault="00AD77C1">
      <w:r>
        <w:separator/>
      </w:r>
    </w:p>
  </w:endnote>
  <w:endnote w:type="continuationSeparator" w:id="0">
    <w:p w14:paraId="4AF77731" w14:textId="77777777" w:rsidR="00AD77C1" w:rsidRDefault="00AD77C1">
      <w:r>
        <w:continuationSeparator/>
      </w:r>
    </w:p>
  </w:endnote>
  <w:endnote w:type="continuationNotice" w:id="1">
    <w:p w14:paraId="48B203B5" w14:textId="77777777" w:rsidR="00AD77C1" w:rsidRDefault="00AD7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F552E" w14:textId="77777777" w:rsidR="00AD77C1" w:rsidRDefault="00AD77C1">
      <w:r>
        <w:separator/>
      </w:r>
    </w:p>
  </w:footnote>
  <w:footnote w:type="continuationSeparator" w:id="0">
    <w:p w14:paraId="793EB3B6" w14:textId="77777777" w:rsidR="00AD77C1" w:rsidRDefault="00AD77C1">
      <w:r>
        <w:continuationSeparator/>
      </w:r>
    </w:p>
  </w:footnote>
  <w:footnote w:type="continuationNotice" w:id="1">
    <w:p w14:paraId="78AEC081" w14:textId="77777777" w:rsidR="00AD77C1" w:rsidRDefault="00AD77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592"/>
    <w:rsid w:val="00024B46"/>
    <w:rsid w:val="0002692E"/>
    <w:rsid w:val="000309BE"/>
    <w:rsid w:val="00031C1D"/>
    <w:rsid w:val="000403BE"/>
    <w:rsid w:val="00045317"/>
    <w:rsid w:val="00047833"/>
    <w:rsid w:val="000515CF"/>
    <w:rsid w:val="00052ABB"/>
    <w:rsid w:val="0005326A"/>
    <w:rsid w:val="000700B0"/>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1AF0"/>
    <w:rsid w:val="000F2367"/>
    <w:rsid w:val="000F33B9"/>
    <w:rsid w:val="000F39A4"/>
    <w:rsid w:val="000F4870"/>
    <w:rsid w:val="000F4917"/>
    <w:rsid w:val="00102F34"/>
    <w:rsid w:val="00110E26"/>
    <w:rsid w:val="00120AEA"/>
    <w:rsid w:val="001314EF"/>
    <w:rsid w:val="00134C5E"/>
    <w:rsid w:val="00137D3C"/>
    <w:rsid w:val="00141FC0"/>
    <w:rsid w:val="00151BA6"/>
    <w:rsid w:val="00153528"/>
    <w:rsid w:val="001611F4"/>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A4DE5"/>
    <w:rsid w:val="002B1586"/>
    <w:rsid w:val="002B4985"/>
    <w:rsid w:val="002B716B"/>
    <w:rsid w:val="002C00FE"/>
    <w:rsid w:val="002C2D71"/>
    <w:rsid w:val="002D02CD"/>
    <w:rsid w:val="002D6E4C"/>
    <w:rsid w:val="002D7654"/>
    <w:rsid w:val="002E0232"/>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4244"/>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0C06"/>
    <w:rsid w:val="0038216B"/>
    <w:rsid w:val="00383E94"/>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E6CF0"/>
    <w:rsid w:val="005F05A4"/>
    <w:rsid w:val="005F11A0"/>
    <w:rsid w:val="005F1799"/>
    <w:rsid w:val="005F4249"/>
    <w:rsid w:val="005F45D1"/>
    <w:rsid w:val="00600103"/>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54DFA"/>
    <w:rsid w:val="00761CE0"/>
    <w:rsid w:val="007678AB"/>
    <w:rsid w:val="0077245D"/>
    <w:rsid w:val="00775461"/>
    <w:rsid w:val="00775B1F"/>
    <w:rsid w:val="00784BFC"/>
    <w:rsid w:val="00787232"/>
    <w:rsid w:val="007959D0"/>
    <w:rsid w:val="007B1E69"/>
    <w:rsid w:val="007C13FD"/>
    <w:rsid w:val="007C6D42"/>
    <w:rsid w:val="007C74C8"/>
    <w:rsid w:val="007D0782"/>
    <w:rsid w:val="007D0A10"/>
    <w:rsid w:val="007D4ED4"/>
    <w:rsid w:val="007D5C73"/>
    <w:rsid w:val="007D61F3"/>
    <w:rsid w:val="007E30EF"/>
    <w:rsid w:val="007E312D"/>
    <w:rsid w:val="007E65BD"/>
    <w:rsid w:val="007F0E1E"/>
    <w:rsid w:val="007F1ACB"/>
    <w:rsid w:val="007F29A7"/>
    <w:rsid w:val="00802545"/>
    <w:rsid w:val="00807E0E"/>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062"/>
    <w:rsid w:val="008E6FFB"/>
    <w:rsid w:val="008F31DE"/>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66A0D"/>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D77C1"/>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45278"/>
    <w:rsid w:val="00B57265"/>
    <w:rsid w:val="00B572DC"/>
    <w:rsid w:val="00B62783"/>
    <w:rsid w:val="00B665D2"/>
    <w:rsid w:val="00B6681C"/>
    <w:rsid w:val="00B67DFD"/>
    <w:rsid w:val="00B75F05"/>
    <w:rsid w:val="00B76B98"/>
    <w:rsid w:val="00B8446C"/>
    <w:rsid w:val="00B91102"/>
    <w:rsid w:val="00B95BAE"/>
    <w:rsid w:val="00B961FE"/>
    <w:rsid w:val="00B97D8E"/>
    <w:rsid w:val="00BA5394"/>
    <w:rsid w:val="00BA5F05"/>
    <w:rsid w:val="00BB7240"/>
    <w:rsid w:val="00BB7B8C"/>
    <w:rsid w:val="00BB7CAF"/>
    <w:rsid w:val="00BB7DBC"/>
    <w:rsid w:val="00BD299D"/>
    <w:rsid w:val="00BD352D"/>
    <w:rsid w:val="00BD6404"/>
    <w:rsid w:val="00BE1F34"/>
    <w:rsid w:val="00BF2692"/>
    <w:rsid w:val="00BF7196"/>
    <w:rsid w:val="00C02994"/>
    <w:rsid w:val="00C04098"/>
    <w:rsid w:val="00C061A2"/>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35C63"/>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A5007"/>
    <w:rsid w:val="00DB0CF0"/>
    <w:rsid w:val="00DB6C28"/>
    <w:rsid w:val="00DB7B8F"/>
    <w:rsid w:val="00DC2977"/>
    <w:rsid w:val="00DC41C1"/>
    <w:rsid w:val="00DC428A"/>
    <w:rsid w:val="00DC78AC"/>
    <w:rsid w:val="00DD0380"/>
    <w:rsid w:val="00DD0C2C"/>
    <w:rsid w:val="00DD2158"/>
    <w:rsid w:val="00DD395D"/>
    <w:rsid w:val="00DD3A07"/>
    <w:rsid w:val="00DD5094"/>
    <w:rsid w:val="00DE2AD1"/>
    <w:rsid w:val="00DE3D1C"/>
    <w:rsid w:val="00DE7B11"/>
    <w:rsid w:val="00DF68AC"/>
    <w:rsid w:val="00DF6DC4"/>
    <w:rsid w:val="00E02975"/>
    <w:rsid w:val="00E11245"/>
    <w:rsid w:val="00E1317F"/>
    <w:rsid w:val="00E16B7B"/>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A7AEF"/>
    <w:rsid w:val="00EB1461"/>
    <w:rsid w:val="00EB2377"/>
    <w:rsid w:val="00EB4292"/>
    <w:rsid w:val="00EB4346"/>
    <w:rsid w:val="00EC01EC"/>
    <w:rsid w:val="00EC2E0A"/>
    <w:rsid w:val="00EC7AC0"/>
    <w:rsid w:val="00ED4B7F"/>
    <w:rsid w:val="00F02DF1"/>
    <w:rsid w:val="00F072D8"/>
    <w:rsid w:val="00F07EB2"/>
    <w:rsid w:val="00F10B3C"/>
    <w:rsid w:val="00F1254B"/>
    <w:rsid w:val="00F12EB9"/>
    <w:rsid w:val="00F1313D"/>
    <w:rsid w:val="00F1400A"/>
    <w:rsid w:val="00F15424"/>
    <w:rsid w:val="00F268D5"/>
    <w:rsid w:val="00F346D9"/>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61B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2152</Characters>
  <Application>Microsoft Office Word</Application>
  <DocSecurity>0</DocSecurity>
  <Lines>17</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DC_2_n25-n66</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